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ADD5F3" w14:textId="1AED0F5C" w:rsidR="00D4201B" w:rsidRPr="00D4201B" w:rsidRDefault="00D4201B" w:rsidP="00D4201B">
      <w:pPr>
        <w:tabs>
          <w:tab w:val="right" w:pos="9639"/>
        </w:tabs>
        <w:spacing w:after="0" w:line="240" w:lineRule="auto"/>
        <w:rPr>
          <w:rFonts w:ascii="Arial" w:eastAsia="Times New Roman" w:hAnsi="Arial" w:cs="Times New Roman"/>
          <w:b/>
          <w:i/>
          <w:noProof/>
          <w:sz w:val="28"/>
          <w:szCs w:val="20"/>
          <w:lang w:val="en-GB"/>
        </w:rPr>
      </w:pPr>
      <w:bookmarkStart w:id="0" w:name="_Toc75165198"/>
      <w:bookmarkStart w:id="1" w:name="_Toc75333911"/>
      <w:bookmarkStart w:id="2" w:name="_Toc75508103"/>
      <w:bookmarkStart w:id="3" w:name="_Toc75815842"/>
      <w:bookmarkStart w:id="4" w:name="_Toc76541000"/>
      <w:bookmarkStart w:id="5" w:name="_Toc76541567"/>
      <w:r w:rsidRPr="00D4201B">
        <w:rPr>
          <w:rFonts w:ascii="Arial" w:eastAsia="Times New Roman" w:hAnsi="Arial" w:cs="Times New Roman"/>
          <w:b/>
          <w:noProof/>
          <w:sz w:val="24"/>
          <w:szCs w:val="20"/>
          <w:lang w:val="en-GB"/>
        </w:rPr>
        <w:t>3GPP TSG-RAN4 Meeting #100-e</w:t>
      </w:r>
      <w:r w:rsidRPr="00D4201B">
        <w:rPr>
          <w:rFonts w:ascii="Arial" w:eastAsia="Times New Roman" w:hAnsi="Arial" w:cs="Times New Roman"/>
          <w:b/>
          <w:i/>
          <w:noProof/>
          <w:sz w:val="28"/>
          <w:szCs w:val="20"/>
          <w:lang w:val="en-GB"/>
        </w:rPr>
        <w:tab/>
      </w:r>
      <w:r w:rsidR="00DA7472">
        <w:rPr>
          <w:rFonts w:ascii="Arial" w:eastAsia="Times New Roman" w:hAnsi="Arial" w:cs="Times New Roman"/>
          <w:b/>
          <w:i/>
          <w:noProof/>
          <w:sz w:val="28"/>
          <w:szCs w:val="20"/>
          <w:lang w:val="en-GB"/>
        </w:rPr>
        <w:t>R4-2113356</w:t>
      </w:r>
    </w:p>
    <w:p w14:paraId="58F5B4B3" w14:textId="77777777" w:rsidR="00D4201B" w:rsidRPr="00D4201B" w:rsidRDefault="00D4201B" w:rsidP="00D4201B">
      <w:pPr>
        <w:spacing w:after="120" w:line="240" w:lineRule="auto"/>
        <w:outlineLvl w:val="0"/>
        <w:rPr>
          <w:rFonts w:ascii="Arial" w:eastAsia="Times New Roman" w:hAnsi="Arial" w:cs="Times New Roman"/>
          <w:b/>
          <w:noProof/>
          <w:sz w:val="24"/>
          <w:szCs w:val="20"/>
          <w:lang w:val="en-GB"/>
        </w:rPr>
      </w:pPr>
      <w:r w:rsidRPr="00D4201B">
        <w:rPr>
          <w:rFonts w:ascii="Arial" w:eastAsia="Times New Roman" w:hAnsi="Arial" w:cs="Times New Roman"/>
          <w:b/>
          <w:noProof/>
          <w:sz w:val="24"/>
          <w:szCs w:val="20"/>
          <w:lang w:val="en-GB"/>
        </w:rPr>
        <w:t>Electronic meeting, , 16th – 27</w:t>
      </w:r>
      <w:r w:rsidRPr="00D4201B">
        <w:rPr>
          <w:rFonts w:ascii="Arial" w:eastAsia="Times New Roman" w:hAnsi="Arial" w:cs="Times New Roman"/>
          <w:b/>
          <w:noProof/>
          <w:sz w:val="24"/>
          <w:szCs w:val="20"/>
          <w:vertAlign w:val="superscript"/>
          <w:lang w:val="en-GB"/>
        </w:rPr>
        <w:t>th</w:t>
      </w:r>
      <w:r w:rsidRPr="00D4201B">
        <w:rPr>
          <w:rFonts w:ascii="Arial" w:eastAsia="Times New Roman" w:hAnsi="Arial" w:cs="Times New Roman"/>
          <w:b/>
          <w:noProof/>
          <w:sz w:val="24"/>
          <w:szCs w:val="20"/>
          <w:lang w:val="en-GB"/>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201B" w:rsidRPr="00D4201B" w14:paraId="6A3260AF" w14:textId="77777777" w:rsidTr="00823AF0">
        <w:tc>
          <w:tcPr>
            <w:tcW w:w="9641" w:type="dxa"/>
            <w:gridSpan w:val="9"/>
            <w:tcBorders>
              <w:top w:val="single" w:sz="4" w:space="0" w:color="auto"/>
              <w:left w:val="single" w:sz="4" w:space="0" w:color="auto"/>
              <w:right w:val="single" w:sz="4" w:space="0" w:color="auto"/>
            </w:tcBorders>
          </w:tcPr>
          <w:p w14:paraId="652226AB" w14:textId="77777777" w:rsidR="00D4201B" w:rsidRPr="00D4201B" w:rsidRDefault="00D4201B" w:rsidP="00D4201B">
            <w:pPr>
              <w:spacing w:after="0" w:line="240" w:lineRule="auto"/>
              <w:jc w:val="right"/>
              <w:rPr>
                <w:rFonts w:ascii="Arial" w:eastAsia="Times New Roman" w:hAnsi="Arial" w:cs="Times New Roman"/>
                <w:i/>
                <w:noProof/>
                <w:sz w:val="20"/>
                <w:szCs w:val="20"/>
                <w:lang w:val="en-GB"/>
              </w:rPr>
            </w:pPr>
            <w:r w:rsidRPr="00D4201B">
              <w:rPr>
                <w:rFonts w:ascii="Arial" w:eastAsia="Times New Roman" w:hAnsi="Arial" w:cs="Times New Roman"/>
                <w:i/>
                <w:noProof/>
                <w:sz w:val="14"/>
                <w:szCs w:val="20"/>
                <w:lang w:val="en-GB"/>
              </w:rPr>
              <w:t>CR-Form-v12.1</w:t>
            </w:r>
          </w:p>
        </w:tc>
      </w:tr>
      <w:tr w:rsidR="00D4201B" w:rsidRPr="00D4201B" w14:paraId="7BBE2AF0" w14:textId="77777777" w:rsidTr="00823AF0">
        <w:tc>
          <w:tcPr>
            <w:tcW w:w="9641" w:type="dxa"/>
            <w:gridSpan w:val="9"/>
            <w:tcBorders>
              <w:left w:val="single" w:sz="4" w:space="0" w:color="auto"/>
              <w:right w:val="single" w:sz="4" w:space="0" w:color="auto"/>
            </w:tcBorders>
          </w:tcPr>
          <w:p w14:paraId="29B40F5D" w14:textId="77777777" w:rsidR="00D4201B" w:rsidRPr="00D4201B" w:rsidRDefault="00D4201B" w:rsidP="00D4201B">
            <w:pPr>
              <w:spacing w:after="0" w:line="240" w:lineRule="auto"/>
              <w:jc w:val="center"/>
              <w:rPr>
                <w:rFonts w:ascii="Arial" w:eastAsia="Times New Roman" w:hAnsi="Arial" w:cs="Times New Roman"/>
                <w:noProof/>
                <w:sz w:val="20"/>
                <w:szCs w:val="20"/>
                <w:lang w:val="en-GB"/>
              </w:rPr>
            </w:pPr>
            <w:r w:rsidRPr="00D4201B">
              <w:rPr>
                <w:rFonts w:ascii="Arial" w:eastAsia="Times New Roman" w:hAnsi="Arial" w:cs="Times New Roman"/>
                <w:b/>
                <w:noProof/>
                <w:sz w:val="32"/>
                <w:szCs w:val="20"/>
                <w:lang w:val="en-GB"/>
              </w:rPr>
              <w:t>CHANGE REQUEST</w:t>
            </w:r>
          </w:p>
        </w:tc>
      </w:tr>
      <w:tr w:rsidR="00D4201B" w:rsidRPr="00D4201B" w14:paraId="236AA874" w14:textId="77777777" w:rsidTr="00823AF0">
        <w:tc>
          <w:tcPr>
            <w:tcW w:w="9641" w:type="dxa"/>
            <w:gridSpan w:val="9"/>
            <w:tcBorders>
              <w:left w:val="single" w:sz="4" w:space="0" w:color="auto"/>
              <w:right w:val="single" w:sz="4" w:space="0" w:color="auto"/>
            </w:tcBorders>
          </w:tcPr>
          <w:p w14:paraId="49823651" w14:textId="77777777" w:rsidR="00D4201B" w:rsidRPr="00D4201B" w:rsidRDefault="00D4201B" w:rsidP="00D4201B">
            <w:pPr>
              <w:spacing w:after="0" w:line="240" w:lineRule="auto"/>
              <w:rPr>
                <w:rFonts w:ascii="Arial" w:eastAsia="Times New Roman" w:hAnsi="Arial" w:cs="Times New Roman"/>
                <w:noProof/>
                <w:sz w:val="8"/>
                <w:szCs w:val="8"/>
                <w:lang w:val="en-GB"/>
              </w:rPr>
            </w:pPr>
          </w:p>
        </w:tc>
      </w:tr>
      <w:tr w:rsidR="00D4201B" w:rsidRPr="00D4201B" w14:paraId="546BB6CF" w14:textId="77777777" w:rsidTr="00823AF0">
        <w:tc>
          <w:tcPr>
            <w:tcW w:w="142" w:type="dxa"/>
            <w:tcBorders>
              <w:left w:val="single" w:sz="4" w:space="0" w:color="auto"/>
            </w:tcBorders>
          </w:tcPr>
          <w:p w14:paraId="4DCD3A9D" w14:textId="77777777" w:rsidR="00D4201B" w:rsidRPr="00D4201B" w:rsidRDefault="00D4201B" w:rsidP="00D4201B">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554E7605" w14:textId="6435C203" w:rsidR="00D4201B" w:rsidRPr="00D4201B" w:rsidRDefault="00D4201B" w:rsidP="00D4201B">
            <w:pPr>
              <w:spacing w:after="0" w:line="240" w:lineRule="auto"/>
              <w:jc w:val="right"/>
              <w:rPr>
                <w:rFonts w:ascii="Arial" w:eastAsia="Times New Roman" w:hAnsi="Arial" w:cs="Times New Roman"/>
                <w:b/>
                <w:noProof/>
                <w:sz w:val="28"/>
                <w:szCs w:val="20"/>
                <w:lang w:val="en-GB"/>
              </w:rPr>
            </w:pPr>
            <w:r>
              <w:rPr>
                <w:rFonts w:ascii="Arial" w:eastAsia="Times New Roman" w:hAnsi="Arial" w:cs="Times New Roman"/>
                <w:b/>
                <w:noProof/>
                <w:sz w:val="28"/>
                <w:szCs w:val="20"/>
                <w:lang w:val="en-GB"/>
              </w:rPr>
              <w:t>38.176-2</w:t>
            </w:r>
          </w:p>
        </w:tc>
        <w:tc>
          <w:tcPr>
            <w:tcW w:w="709" w:type="dxa"/>
          </w:tcPr>
          <w:p w14:paraId="3E12879E" w14:textId="77777777" w:rsidR="00D4201B" w:rsidRPr="00D4201B" w:rsidRDefault="00D4201B" w:rsidP="00D4201B">
            <w:pPr>
              <w:spacing w:after="0" w:line="240" w:lineRule="auto"/>
              <w:jc w:val="center"/>
              <w:rPr>
                <w:rFonts w:ascii="Arial" w:eastAsia="Times New Roman" w:hAnsi="Arial" w:cs="Times New Roman"/>
                <w:noProof/>
                <w:sz w:val="20"/>
                <w:szCs w:val="20"/>
                <w:lang w:val="en-GB"/>
              </w:rPr>
            </w:pPr>
            <w:r w:rsidRPr="00D4201B">
              <w:rPr>
                <w:rFonts w:ascii="Arial" w:eastAsia="Times New Roman" w:hAnsi="Arial" w:cs="Times New Roman"/>
                <w:b/>
                <w:noProof/>
                <w:sz w:val="28"/>
                <w:szCs w:val="20"/>
                <w:lang w:val="en-GB"/>
              </w:rPr>
              <w:t>CR</w:t>
            </w:r>
          </w:p>
        </w:tc>
        <w:tc>
          <w:tcPr>
            <w:tcW w:w="1276" w:type="dxa"/>
            <w:shd w:val="pct30" w:color="FFFF00" w:fill="auto"/>
          </w:tcPr>
          <w:p w14:paraId="67E97E28" w14:textId="7D60E126" w:rsidR="00D4201B" w:rsidRPr="00D4201B" w:rsidRDefault="00D4201B" w:rsidP="00D4201B">
            <w:pPr>
              <w:spacing w:after="0" w:line="240" w:lineRule="auto"/>
              <w:rPr>
                <w:rFonts w:ascii="Arial" w:eastAsia="Times New Roman" w:hAnsi="Arial" w:cs="Times New Roman"/>
                <w:noProof/>
                <w:sz w:val="20"/>
                <w:szCs w:val="20"/>
                <w:lang w:val="en-GB"/>
              </w:rPr>
            </w:pPr>
          </w:p>
        </w:tc>
        <w:tc>
          <w:tcPr>
            <w:tcW w:w="709" w:type="dxa"/>
          </w:tcPr>
          <w:p w14:paraId="0399A27F" w14:textId="77777777" w:rsidR="00D4201B" w:rsidRPr="00D4201B" w:rsidRDefault="00D4201B" w:rsidP="00D4201B">
            <w:pPr>
              <w:tabs>
                <w:tab w:val="right" w:pos="625"/>
              </w:tabs>
              <w:spacing w:after="0" w:line="240" w:lineRule="auto"/>
              <w:jc w:val="center"/>
              <w:rPr>
                <w:rFonts w:ascii="Arial" w:eastAsia="Times New Roman" w:hAnsi="Arial" w:cs="Times New Roman"/>
                <w:noProof/>
                <w:sz w:val="20"/>
                <w:szCs w:val="20"/>
                <w:lang w:val="en-GB"/>
              </w:rPr>
            </w:pPr>
            <w:r w:rsidRPr="00D4201B">
              <w:rPr>
                <w:rFonts w:ascii="Arial" w:eastAsia="Times New Roman" w:hAnsi="Arial" w:cs="Times New Roman"/>
                <w:b/>
                <w:bCs/>
                <w:noProof/>
                <w:sz w:val="28"/>
                <w:szCs w:val="20"/>
                <w:lang w:val="en-GB"/>
              </w:rPr>
              <w:t>rev</w:t>
            </w:r>
          </w:p>
        </w:tc>
        <w:tc>
          <w:tcPr>
            <w:tcW w:w="992" w:type="dxa"/>
            <w:shd w:val="pct30" w:color="FFFF00" w:fill="auto"/>
          </w:tcPr>
          <w:p w14:paraId="37FB8D12" w14:textId="08AA7CDF" w:rsidR="00D4201B" w:rsidRPr="00D4201B" w:rsidRDefault="00D4201B" w:rsidP="00D4201B">
            <w:pPr>
              <w:spacing w:after="0" w:line="240" w:lineRule="auto"/>
              <w:jc w:val="center"/>
              <w:rPr>
                <w:rFonts w:ascii="Arial" w:eastAsia="Times New Roman" w:hAnsi="Arial" w:cs="Times New Roman"/>
                <w:b/>
                <w:noProof/>
                <w:sz w:val="20"/>
                <w:szCs w:val="20"/>
                <w:lang w:val="en-GB"/>
              </w:rPr>
            </w:pPr>
          </w:p>
        </w:tc>
        <w:tc>
          <w:tcPr>
            <w:tcW w:w="2410" w:type="dxa"/>
          </w:tcPr>
          <w:p w14:paraId="485FC873" w14:textId="77777777" w:rsidR="00D4201B" w:rsidRPr="00D4201B" w:rsidRDefault="00D4201B" w:rsidP="00D4201B">
            <w:pPr>
              <w:tabs>
                <w:tab w:val="right" w:pos="1825"/>
              </w:tabs>
              <w:spacing w:after="0" w:line="240" w:lineRule="auto"/>
              <w:jc w:val="center"/>
              <w:rPr>
                <w:rFonts w:ascii="Arial" w:eastAsia="Times New Roman" w:hAnsi="Arial" w:cs="Times New Roman"/>
                <w:noProof/>
                <w:sz w:val="20"/>
                <w:szCs w:val="20"/>
                <w:lang w:val="en-GB"/>
              </w:rPr>
            </w:pPr>
            <w:r w:rsidRPr="00D4201B">
              <w:rPr>
                <w:rFonts w:ascii="Arial" w:eastAsia="Times New Roman" w:hAnsi="Arial" w:cs="Times New Roman"/>
                <w:b/>
                <w:noProof/>
                <w:sz w:val="28"/>
                <w:szCs w:val="28"/>
                <w:lang w:val="en-GB"/>
              </w:rPr>
              <w:t>Current version:</w:t>
            </w:r>
          </w:p>
        </w:tc>
        <w:tc>
          <w:tcPr>
            <w:tcW w:w="1701" w:type="dxa"/>
            <w:shd w:val="pct30" w:color="FFFF00" w:fill="auto"/>
          </w:tcPr>
          <w:p w14:paraId="1D99C69C" w14:textId="3980DD58" w:rsidR="00D4201B" w:rsidRPr="00D4201B" w:rsidRDefault="00D4201B" w:rsidP="00D4201B">
            <w:pPr>
              <w:spacing w:after="0" w:line="240" w:lineRule="auto"/>
              <w:jc w:val="center"/>
              <w:rPr>
                <w:rFonts w:ascii="Arial" w:eastAsia="Times New Roman" w:hAnsi="Arial" w:cs="Times New Roman"/>
                <w:noProof/>
                <w:sz w:val="28"/>
                <w:szCs w:val="20"/>
                <w:lang w:val="en-GB"/>
              </w:rPr>
            </w:pPr>
            <w:r>
              <w:rPr>
                <w:rFonts w:ascii="Arial" w:eastAsia="Times New Roman" w:hAnsi="Arial" w:cs="Times New Roman"/>
                <w:b/>
                <w:noProof/>
                <w:sz w:val="28"/>
                <w:szCs w:val="20"/>
                <w:lang w:val="en-GB"/>
              </w:rPr>
              <w:t>16.0.0</w:t>
            </w:r>
          </w:p>
        </w:tc>
        <w:tc>
          <w:tcPr>
            <w:tcW w:w="143" w:type="dxa"/>
            <w:tcBorders>
              <w:right w:val="single" w:sz="4" w:space="0" w:color="auto"/>
            </w:tcBorders>
          </w:tcPr>
          <w:p w14:paraId="2F65188D" w14:textId="77777777" w:rsidR="00D4201B" w:rsidRPr="00D4201B" w:rsidRDefault="00D4201B" w:rsidP="00D4201B">
            <w:pPr>
              <w:spacing w:after="0" w:line="240" w:lineRule="auto"/>
              <w:rPr>
                <w:rFonts w:ascii="Arial" w:eastAsia="Times New Roman" w:hAnsi="Arial" w:cs="Times New Roman"/>
                <w:noProof/>
                <w:sz w:val="20"/>
                <w:szCs w:val="20"/>
                <w:lang w:val="en-GB"/>
              </w:rPr>
            </w:pPr>
          </w:p>
        </w:tc>
      </w:tr>
      <w:tr w:rsidR="00D4201B" w:rsidRPr="00D4201B" w14:paraId="1447A2F9" w14:textId="77777777" w:rsidTr="00823AF0">
        <w:tc>
          <w:tcPr>
            <w:tcW w:w="9641" w:type="dxa"/>
            <w:gridSpan w:val="9"/>
            <w:tcBorders>
              <w:left w:val="single" w:sz="4" w:space="0" w:color="auto"/>
              <w:right w:val="single" w:sz="4" w:space="0" w:color="auto"/>
            </w:tcBorders>
          </w:tcPr>
          <w:p w14:paraId="4350F805" w14:textId="77777777" w:rsidR="00D4201B" w:rsidRPr="00D4201B" w:rsidRDefault="00D4201B" w:rsidP="00D4201B">
            <w:pPr>
              <w:spacing w:after="0" w:line="240" w:lineRule="auto"/>
              <w:rPr>
                <w:rFonts w:ascii="Arial" w:eastAsia="Times New Roman" w:hAnsi="Arial" w:cs="Times New Roman"/>
                <w:noProof/>
                <w:sz w:val="20"/>
                <w:szCs w:val="20"/>
                <w:lang w:val="en-GB"/>
              </w:rPr>
            </w:pPr>
          </w:p>
        </w:tc>
      </w:tr>
      <w:tr w:rsidR="00D4201B" w:rsidRPr="00DA7472" w14:paraId="16B6FF37" w14:textId="77777777" w:rsidTr="00823AF0">
        <w:tc>
          <w:tcPr>
            <w:tcW w:w="9641" w:type="dxa"/>
            <w:gridSpan w:val="9"/>
            <w:tcBorders>
              <w:top w:val="single" w:sz="4" w:space="0" w:color="auto"/>
            </w:tcBorders>
          </w:tcPr>
          <w:p w14:paraId="1B43E50E" w14:textId="77777777" w:rsidR="00D4201B" w:rsidRPr="00D4201B" w:rsidRDefault="00D4201B" w:rsidP="00D4201B">
            <w:pPr>
              <w:spacing w:after="0" w:line="240" w:lineRule="auto"/>
              <w:jc w:val="center"/>
              <w:rPr>
                <w:rFonts w:ascii="Arial" w:eastAsia="Times New Roman" w:hAnsi="Arial" w:cs="Arial"/>
                <w:i/>
                <w:noProof/>
                <w:sz w:val="20"/>
                <w:szCs w:val="20"/>
                <w:lang w:val="en-GB"/>
              </w:rPr>
            </w:pPr>
            <w:r w:rsidRPr="00D4201B">
              <w:rPr>
                <w:rFonts w:ascii="Arial" w:eastAsia="Times New Roman" w:hAnsi="Arial" w:cs="Arial"/>
                <w:i/>
                <w:noProof/>
                <w:sz w:val="20"/>
                <w:szCs w:val="20"/>
                <w:lang w:val="en-GB"/>
              </w:rPr>
              <w:t xml:space="preserve">For </w:t>
            </w:r>
            <w:hyperlink r:id="rId10" w:anchor="_blank" w:history="1">
              <w:r w:rsidRPr="00D4201B">
                <w:rPr>
                  <w:rFonts w:ascii="Arial" w:eastAsia="Times New Roman" w:hAnsi="Arial" w:cs="Arial"/>
                  <w:b/>
                  <w:i/>
                  <w:noProof/>
                  <w:color w:val="FF0000"/>
                  <w:sz w:val="20"/>
                  <w:szCs w:val="20"/>
                  <w:u w:val="single"/>
                  <w:lang w:val="en-GB"/>
                </w:rPr>
                <w:t>HE</w:t>
              </w:r>
              <w:bookmarkStart w:id="6" w:name="_Hlt497126619"/>
              <w:r w:rsidRPr="00D4201B">
                <w:rPr>
                  <w:rFonts w:ascii="Arial" w:eastAsia="Times New Roman" w:hAnsi="Arial" w:cs="Arial"/>
                  <w:b/>
                  <w:i/>
                  <w:noProof/>
                  <w:color w:val="FF0000"/>
                  <w:sz w:val="20"/>
                  <w:szCs w:val="20"/>
                  <w:u w:val="single"/>
                  <w:lang w:val="en-GB"/>
                </w:rPr>
                <w:t>L</w:t>
              </w:r>
              <w:bookmarkEnd w:id="6"/>
              <w:r w:rsidRPr="00D4201B">
                <w:rPr>
                  <w:rFonts w:ascii="Arial" w:eastAsia="Times New Roman" w:hAnsi="Arial" w:cs="Arial"/>
                  <w:b/>
                  <w:i/>
                  <w:noProof/>
                  <w:color w:val="FF0000"/>
                  <w:sz w:val="20"/>
                  <w:szCs w:val="20"/>
                  <w:u w:val="single"/>
                  <w:lang w:val="en-GB"/>
                </w:rPr>
                <w:t>P</w:t>
              </w:r>
            </w:hyperlink>
            <w:r w:rsidRPr="00D4201B">
              <w:rPr>
                <w:rFonts w:ascii="Arial" w:eastAsia="Times New Roman" w:hAnsi="Arial" w:cs="Arial"/>
                <w:b/>
                <w:i/>
                <w:noProof/>
                <w:color w:val="FF0000"/>
                <w:sz w:val="20"/>
                <w:szCs w:val="20"/>
                <w:lang w:val="en-GB"/>
              </w:rPr>
              <w:t xml:space="preserve"> </w:t>
            </w:r>
            <w:r w:rsidRPr="00D4201B">
              <w:rPr>
                <w:rFonts w:ascii="Arial" w:eastAsia="Times New Roman" w:hAnsi="Arial" w:cs="Arial"/>
                <w:i/>
                <w:noProof/>
                <w:sz w:val="20"/>
                <w:szCs w:val="20"/>
                <w:lang w:val="en-GB"/>
              </w:rPr>
              <w:t xml:space="preserve">on using this form: comprehensive instructions can be found at </w:t>
            </w:r>
            <w:r w:rsidRPr="00D4201B">
              <w:rPr>
                <w:rFonts w:ascii="Arial" w:eastAsia="Times New Roman" w:hAnsi="Arial" w:cs="Arial"/>
                <w:i/>
                <w:noProof/>
                <w:sz w:val="20"/>
                <w:szCs w:val="20"/>
                <w:lang w:val="en-GB"/>
              </w:rPr>
              <w:br/>
            </w:r>
            <w:hyperlink r:id="rId11" w:history="1">
              <w:r w:rsidRPr="00D4201B">
                <w:rPr>
                  <w:rFonts w:ascii="Arial" w:eastAsia="Times New Roman" w:hAnsi="Arial" w:cs="Arial"/>
                  <w:i/>
                  <w:noProof/>
                  <w:color w:val="0000FF"/>
                  <w:sz w:val="20"/>
                  <w:szCs w:val="20"/>
                  <w:u w:val="single"/>
                  <w:lang w:val="en-GB"/>
                </w:rPr>
                <w:t>http://www.3gpp.org/Change-Requests</w:t>
              </w:r>
            </w:hyperlink>
            <w:r w:rsidRPr="00D4201B">
              <w:rPr>
                <w:rFonts w:ascii="Arial" w:eastAsia="Times New Roman" w:hAnsi="Arial" w:cs="Arial"/>
                <w:i/>
                <w:noProof/>
                <w:sz w:val="20"/>
                <w:szCs w:val="20"/>
                <w:lang w:val="en-GB"/>
              </w:rPr>
              <w:t>.</w:t>
            </w:r>
          </w:p>
        </w:tc>
      </w:tr>
      <w:tr w:rsidR="00D4201B" w:rsidRPr="00DA7472" w14:paraId="3D320C88" w14:textId="77777777" w:rsidTr="00823AF0">
        <w:tc>
          <w:tcPr>
            <w:tcW w:w="9641" w:type="dxa"/>
            <w:gridSpan w:val="9"/>
          </w:tcPr>
          <w:p w14:paraId="05698C25" w14:textId="77777777" w:rsidR="00D4201B" w:rsidRPr="00D4201B" w:rsidRDefault="00D4201B" w:rsidP="00D4201B">
            <w:pPr>
              <w:spacing w:after="0" w:line="240" w:lineRule="auto"/>
              <w:rPr>
                <w:rFonts w:ascii="Arial" w:eastAsia="Times New Roman" w:hAnsi="Arial" w:cs="Times New Roman"/>
                <w:noProof/>
                <w:sz w:val="8"/>
                <w:szCs w:val="8"/>
                <w:lang w:val="en-GB"/>
              </w:rPr>
            </w:pPr>
          </w:p>
        </w:tc>
      </w:tr>
    </w:tbl>
    <w:p w14:paraId="441793E0" w14:textId="77777777" w:rsidR="00D4201B" w:rsidRPr="00D4201B" w:rsidRDefault="00D4201B" w:rsidP="00D4201B">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201B" w:rsidRPr="00D4201B" w14:paraId="27E352C5" w14:textId="77777777" w:rsidTr="00823AF0">
        <w:tc>
          <w:tcPr>
            <w:tcW w:w="2835" w:type="dxa"/>
          </w:tcPr>
          <w:p w14:paraId="5790C361" w14:textId="77777777" w:rsidR="00D4201B" w:rsidRPr="00D4201B" w:rsidRDefault="00D4201B" w:rsidP="00D4201B">
            <w:pPr>
              <w:tabs>
                <w:tab w:val="right" w:pos="2751"/>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Proposed change affects:</w:t>
            </w:r>
          </w:p>
        </w:tc>
        <w:tc>
          <w:tcPr>
            <w:tcW w:w="1418" w:type="dxa"/>
          </w:tcPr>
          <w:p w14:paraId="67A43342" w14:textId="77777777" w:rsidR="00D4201B" w:rsidRPr="00D4201B" w:rsidRDefault="00D4201B" w:rsidP="00D4201B">
            <w:pPr>
              <w:spacing w:after="0" w:line="240" w:lineRule="auto"/>
              <w:jc w:val="right"/>
              <w:rPr>
                <w:rFonts w:ascii="Arial" w:eastAsia="Times New Roman" w:hAnsi="Arial" w:cs="Times New Roman"/>
                <w:noProof/>
                <w:sz w:val="20"/>
                <w:szCs w:val="20"/>
                <w:lang w:val="en-GB"/>
              </w:rPr>
            </w:pPr>
            <w:r w:rsidRPr="00D4201B">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F4EB5" w14:textId="77777777" w:rsidR="00D4201B" w:rsidRPr="00D4201B" w:rsidRDefault="00D4201B" w:rsidP="00D4201B">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7A8B4686" w14:textId="77777777" w:rsidR="00D4201B" w:rsidRPr="00D4201B" w:rsidRDefault="00D4201B" w:rsidP="00D4201B">
            <w:pPr>
              <w:spacing w:after="0" w:line="240" w:lineRule="auto"/>
              <w:jc w:val="right"/>
              <w:rPr>
                <w:rFonts w:ascii="Arial" w:eastAsia="Times New Roman" w:hAnsi="Arial" w:cs="Times New Roman"/>
                <w:noProof/>
                <w:sz w:val="20"/>
                <w:szCs w:val="20"/>
                <w:u w:val="single"/>
                <w:lang w:val="en-GB"/>
              </w:rPr>
            </w:pPr>
            <w:r w:rsidRPr="00D4201B">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1D7B8A" w14:textId="77777777" w:rsidR="00D4201B" w:rsidRPr="00D4201B" w:rsidRDefault="00D4201B" w:rsidP="00D4201B">
            <w:pPr>
              <w:spacing w:after="0" w:line="240" w:lineRule="auto"/>
              <w:jc w:val="center"/>
              <w:rPr>
                <w:rFonts w:ascii="Arial" w:eastAsia="Times New Roman" w:hAnsi="Arial" w:cs="Times New Roman"/>
                <w:b/>
                <w:caps/>
                <w:noProof/>
                <w:sz w:val="20"/>
                <w:szCs w:val="20"/>
                <w:lang w:val="en-GB"/>
              </w:rPr>
            </w:pPr>
          </w:p>
        </w:tc>
        <w:tc>
          <w:tcPr>
            <w:tcW w:w="2126" w:type="dxa"/>
          </w:tcPr>
          <w:p w14:paraId="22193686" w14:textId="77777777" w:rsidR="00D4201B" w:rsidRPr="00D4201B" w:rsidRDefault="00D4201B" w:rsidP="00D4201B">
            <w:pPr>
              <w:spacing w:after="0" w:line="240" w:lineRule="auto"/>
              <w:jc w:val="right"/>
              <w:rPr>
                <w:rFonts w:ascii="Arial" w:eastAsia="Times New Roman" w:hAnsi="Arial" w:cs="Times New Roman"/>
                <w:noProof/>
                <w:sz w:val="20"/>
                <w:szCs w:val="20"/>
                <w:u w:val="single"/>
                <w:lang w:val="en-GB"/>
              </w:rPr>
            </w:pPr>
            <w:r w:rsidRPr="00D4201B">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D80E8" w14:textId="1FB85548" w:rsidR="00D4201B" w:rsidRPr="00D4201B" w:rsidRDefault="00D4201B" w:rsidP="00D4201B">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0457100A" w14:textId="77777777" w:rsidR="00D4201B" w:rsidRPr="00D4201B" w:rsidRDefault="00D4201B" w:rsidP="00D4201B">
            <w:pPr>
              <w:spacing w:after="0" w:line="240" w:lineRule="auto"/>
              <w:jc w:val="right"/>
              <w:rPr>
                <w:rFonts w:ascii="Arial" w:eastAsia="Times New Roman" w:hAnsi="Arial" w:cs="Times New Roman"/>
                <w:noProof/>
                <w:sz w:val="20"/>
                <w:szCs w:val="20"/>
                <w:lang w:val="en-GB"/>
              </w:rPr>
            </w:pPr>
            <w:r w:rsidRPr="00D4201B">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EF540" w14:textId="77777777" w:rsidR="00D4201B" w:rsidRPr="00D4201B" w:rsidRDefault="00D4201B" w:rsidP="00D4201B">
            <w:pPr>
              <w:spacing w:after="0" w:line="240" w:lineRule="auto"/>
              <w:jc w:val="center"/>
              <w:rPr>
                <w:rFonts w:ascii="Arial" w:eastAsia="Times New Roman" w:hAnsi="Arial" w:cs="Times New Roman"/>
                <w:b/>
                <w:bCs/>
                <w:caps/>
                <w:noProof/>
                <w:sz w:val="20"/>
                <w:szCs w:val="20"/>
                <w:lang w:val="en-GB"/>
              </w:rPr>
            </w:pPr>
          </w:p>
        </w:tc>
      </w:tr>
    </w:tbl>
    <w:p w14:paraId="56EB2416" w14:textId="77777777" w:rsidR="00D4201B" w:rsidRPr="00D4201B" w:rsidRDefault="00D4201B" w:rsidP="00D4201B">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201B" w:rsidRPr="00D4201B" w14:paraId="091A794C" w14:textId="77777777" w:rsidTr="00823AF0">
        <w:tc>
          <w:tcPr>
            <w:tcW w:w="9640" w:type="dxa"/>
            <w:gridSpan w:val="11"/>
          </w:tcPr>
          <w:p w14:paraId="15D435A3" w14:textId="77777777" w:rsidR="00D4201B" w:rsidRPr="00D4201B" w:rsidRDefault="00D4201B" w:rsidP="00D4201B">
            <w:pPr>
              <w:spacing w:after="0" w:line="240" w:lineRule="auto"/>
              <w:rPr>
                <w:rFonts w:ascii="Arial" w:eastAsia="Times New Roman" w:hAnsi="Arial" w:cs="Times New Roman"/>
                <w:noProof/>
                <w:sz w:val="8"/>
                <w:szCs w:val="8"/>
                <w:lang w:val="en-GB"/>
              </w:rPr>
            </w:pPr>
          </w:p>
        </w:tc>
      </w:tr>
      <w:tr w:rsidR="00D4201B" w:rsidRPr="00DA7472" w14:paraId="7FCD1BED" w14:textId="77777777" w:rsidTr="00823AF0">
        <w:tc>
          <w:tcPr>
            <w:tcW w:w="1843" w:type="dxa"/>
            <w:tcBorders>
              <w:top w:val="single" w:sz="4" w:space="0" w:color="auto"/>
              <w:left w:val="single" w:sz="4" w:space="0" w:color="auto"/>
            </w:tcBorders>
          </w:tcPr>
          <w:p w14:paraId="57AC0C3C" w14:textId="77777777" w:rsidR="00D4201B" w:rsidRPr="00D4201B" w:rsidRDefault="00D4201B" w:rsidP="00D4201B">
            <w:pPr>
              <w:tabs>
                <w:tab w:val="right" w:pos="1759"/>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Title:</w:t>
            </w:r>
            <w:r w:rsidRPr="00D4201B">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7E5E3967" w14:textId="06DEE19B" w:rsidR="00D4201B" w:rsidRPr="00D4201B" w:rsidRDefault="003D65EA" w:rsidP="00D4201B">
            <w:pPr>
              <w:spacing w:after="0" w:line="240" w:lineRule="auto"/>
              <w:ind w:left="100"/>
              <w:rPr>
                <w:rFonts w:ascii="Arial" w:eastAsia="Times New Roman" w:hAnsi="Arial" w:cs="Times New Roman"/>
                <w:noProof/>
                <w:sz w:val="20"/>
                <w:szCs w:val="20"/>
                <w:lang w:val="en-GB"/>
              </w:rPr>
            </w:pPr>
            <w:r w:rsidRPr="003D65EA">
              <w:rPr>
                <w:rFonts w:ascii="Arial" w:eastAsia="Times New Roman" w:hAnsi="Arial" w:cs="Times New Roman"/>
                <w:noProof/>
                <w:sz w:val="20"/>
                <w:szCs w:val="20"/>
                <w:lang w:val="en-GB"/>
              </w:rPr>
              <w:t>Draft CR to 38.176-</w:t>
            </w:r>
            <w:r>
              <w:rPr>
                <w:rFonts w:ascii="Arial" w:eastAsia="Times New Roman" w:hAnsi="Arial" w:cs="Times New Roman"/>
                <w:noProof/>
                <w:sz w:val="20"/>
                <w:szCs w:val="20"/>
                <w:lang w:val="en-GB"/>
              </w:rPr>
              <w:t>2</w:t>
            </w:r>
            <w:r w:rsidRPr="003D65EA">
              <w:rPr>
                <w:rFonts w:ascii="Arial" w:eastAsia="Times New Roman" w:hAnsi="Arial" w:cs="Times New Roman"/>
                <w:noProof/>
                <w:sz w:val="20"/>
                <w:szCs w:val="20"/>
                <w:lang w:val="en-GB"/>
              </w:rPr>
              <w:t>: Applicability for IAB-MT requirements</w:t>
            </w:r>
          </w:p>
        </w:tc>
      </w:tr>
      <w:tr w:rsidR="00D4201B" w:rsidRPr="00DA7472" w14:paraId="2C8D1D06" w14:textId="77777777" w:rsidTr="00823AF0">
        <w:tc>
          <w:tcPr>
            <w:tcW w:w="1843" w:type="dxa"/>
            <w:tcBorders>
              <w:left w:val="single" w:sz="4" w:space="0" w:color="auto"/>
            </w:tcBorders>
          </w:tcPr>
          <w:p w14:paraId="7AB54882" w14:textId="77777777" w:rsidR="00D4201B" w:rsidRPr="00D4201B" w:rsidRDefault="00D4201B" w:rsidP="00D4201B">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17AB9558" w14:textId="77777777" w:rsidR="00D4201B" w:rsidRPr="00D4201B" w:rsidRDefault="00D4201B" w:rsidP="00D4201B">
            <w:pPr>
              <w:spacing w:after="0" w:line="240" w:lineRule="auto"/>
              <w:rPr>
                <w:rFonts w:ascii="Arial" w:eastAsia="Times New Roman" w:hAnsi="Arial" w:cs="Times New Roman"/>
                <w:noProof/>
                <w:sz w:val="8"/>
                <w:szCs w:val="8"/>
                <w:lang w:val="en-GB"/>
              </w:rPr>
            </w:pPr>
          </w:p>
        </w:tc>
      </w:tr>
      <w:tr w:rsidR="00D4201B" w:rsidRPr="00D4201B" w14:paraId="1C242456" w14:textId="77777777" w:rsidTr="00823AF0">
        <w:tc>
          <w:tcPr>
            <w:tcW w:w="1843" w:type="dxa"/>
            <w:tcBorders>
              <w:left w:val="single" w:sz="4" w:space="0" w:color="auto"/>
            </w:tcBorders>
          </w:tcPr>
          <w:p w14:paraId="3C9F30AB" w14:textId="77777777" w:rsidR="00D4201B" w:rsidRPr="00D4201B" w:rsidRDefault="00D4201B" w:rsidP="00D4201B">
            <w:pPr>
              <w:tabs>
                <w:tab w:val="right" w:pos="1759"/>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1AE085" w14:textId="7EFCDB20" w:rsidR="00D4201B" w:rsidRPr="00D4201B" w:rsidRDefault="003D65EA" w:rsidP="00D4201B">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Ericsson</w:t>
            </w:r>
          </w:p>
        </w:tc>
      </w:tr>
      <w:tr w:rsidR="00D4201B" w:rsidRPr="00D4201B" w14:paraId="73054A0A" w14:textId="77777777" w:rsidTr="00823AF0">
        <w:tc>
          <w:tcPr>
            <w:tcW w:w="1843" w:type="dxa"/>
            <w:tcBorders>
              <w:left w:val="single" w:sz="4" w:space="0" w:color="auto"/>
            </w:tcBorders>
          </w:tcPr>
          <w:p w14:paraId="3192BECD" w14:textId="77777777" w:rsidR="00D4201B" w:rsidRPr="00D4201B" w:rsidRDefault="00D4201B" w:rsidP="00D4201B">
            <w:pPr>
              <w:tabs>
                <w:tab w:val="right" w:pos="1759"/>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65AE83DB" w14:textId="456F67B7" w:rsidR="00D4201B" w:rsidRPr="00D4201B" w:rsidRDefault="00D4201B" w:rsidP="00D4201B">
            <w:pPr>
              <w:spacing w:after="0" w:line="240" w:lineRule="auto"/>
              <w:ind w:left="100"/>
              <w:rPr>
                <w:rFonts w:ascii="Arial" w:eastAsia="Times New Roman" w:hAnsi="Arial" w:cs="Times New Roman"/>
                <w:noProof/>
                <w:sz w:val="20"/>
                <w:szCs w:val="20"/>
                <w:lang w:val="en-GB"/>
              </w:rPr>
            </w:pPr>
          </w:p>
        </w:tc>
      </w:tr>
      <w:tr w:rsidR="00D4201B" w:rsidRPr="00D4201B" w14:paraId="03A12C47" w14:textId="77777777" w:rsidTr="00823AF0">
        <w:tc>
          <w:tcPr>
            <w:tcW w:w="1843" w:type="dxa"/>
            <w:tcBorders>
              <w:left w:val="single" w:sz="4" w:space="0" w:color="auto"/>
            </w:tcBorders>
          </w:tcPr>
          <w:p w14:paraId="2CF64789" w14:textId="77777777" w:rsidR="00D4201B" w:rsidRPr="00D4201B" w:rsidRDefault="00D4201B" w:rsidP="00D4201B">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7F232DCE" w14:textId="77777777" w:rsidR="00D4201B" w:rsidRPr="00D4201B" w:rsidRDefault="00D4201B" w:rsidP="00D4201B">
            <w:pPr>
              <w:spacing w:after="0" w:line="240" w:lineRule="auto"/>
              <w:rPr>
                <w:rFonts w:ascii="Arial" w:eastAsia="Times New Roman" w:hAnsi="Arial" w:cs="Times New Roman"/>
                <w:noProof/>
                <w:sz w:val="8"/>
                <w:szCs w:val="8"/>
                <w:lang w:val="en-GB"/>
              </w:rPr>
            </w:pPr>
          </w:p>
        </w:tc>
      </w:tr>
      <w:tr w:rsidR="00D4201B" w:rsidRPr="00D4201B" w14:paraId="2E5E4EC9" w14:textId="77777777" w:rsidTr="00823AF0">
        <w:tc>
          <w:tcPr>
            <w:tcW w:w="1843" w:type="dxa"/>
            <w:tcBorders>
              <w:left w:val="single" w:sz="4" w:space="0" w:color="auto"/>
            </w:tcBorders>
          </w:tcPr>
          <w:p w14:paraId="592C5DC2" w14:textId="77777777" w:rsidR="00D4201B" w:rsidRPr="00D4201B" w:rsidRDefault="00D4201B" w:rsidP="00D4201B">
            <w:pPr>
              <w:tabs>
                <w:tab w:val="right" w:pos="1759"/>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Work item code:</w:t>
            </w:r>
          </w:p>
        </w:tc>
        <w:tc>
          <w:tcPr>
            <w:tcW w:w="3686" w:type="dxa"/>
            <w:gridSpan w:val="5"/>
            <w:shd w:val="pct30" w:color="FFFF00" w:fill="auto"/>
          </w:tcPr>
          <w:p w14:paraId="1615BDA3" w14:textId="2E558E38" w:rsidR="00D4201B" w:rsidRPr="00D4201B" w:rsidRDefault="009407FA" w:rsidP="00D4201B">
            <w:pPr>
              <w:spacing w:after="0" w:line="240" w:lineRule="auto"/>
              <w:ind w:left="100"/>
              <w:rPr>
                <w:rFonts w:ascii="Arial" w:eastAsia="Times New Roman" w:hAnsi="Arial" w:cs="Times New Roman"/>
                <w:noProof/>
                <w:sz w:val="20"/>
                <w:szCs w:val="20"/>
                <w:lang w:val="en-GB"/>
              </w:rPr>
            </w:pPr>
            <w:r w:rsidRPr="009407FA">
              <w:rPr>
                <w:rFonts w:ascii="Arial" w:eastAsia="Times New Roman" w:hAnsi="Arial" w:cs="Times New Roman"/>
                <w:sz w:val="20"/>
                <w:szCs w:val="20"/>
                <w:lang w:val="en-GB"/>
              </w:rPr>
              <w:t>NR_IAB-Perf</w:t>
            </w:r>
          </w:p>
        </w:tc>
        <w:tc>
          <w:tcPr>
            <w:tcW w:w="567" w:type="dxa"/>
            <w:tcBorders>
              <w:left w:val="nil"/>
            </w:tcBorders>
          </w:tcPr>
          <w:p w14:paraId="5B18C7BE" w14:textId="77777777" w:rsidR="00D4201B" w:rsidRPr="00D4201B" w:rsidRDefault="00D4201B" w:rsidP="00D4201B">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60B3A055" w14:textId="77777777" w:rsidR="00D4201B" w:rsidRPr="00D4201B" w:rsidRDefault="00D4201B" w:rsidP="00D4201B">
            <w:pPr>
              <w:spacing w:after="0" w:line="240" w:lineRule="auto"/>
              <w:jc w:val="right"/>
              <w:rPr>
                <w:rFonts w:ascii="Arial" w:eastAsia="Times New Roman" w:hAnsi="Arial" w:cs="Times New Roman"/>
                <w:noProof/>
                <w:sz w:val="20"/>
                <w:szCs w:val="20"/>
                <w:lang w:val="en-GB"/>
              </w:rPr>
            </w:pPr>
            <w:r w:rsidRPr="00D4201B">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661AD4B0" w14:textId="3B11367F" w:rsidR="00D4201B" w:rsidRPr="00D4201B" w:rsidRDefault="009407FA" w:rsidP="00D4201B">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2021-08-16</w:t>
            </w:r>
          </w:p>
        </w:tc>
      </w:tr>
      <w:tr w:rsidR="00D4201B" w:rsidRPr="00D4201B" w14:paraId="150223BE" w14:textId="77777777" w:rsidTr="00823AF0">
        <w:tc>
          <w:tcPr>
            <w:tcW w:w="1843" w:type="dxa"/>
            <w:tcBorders>
              <w:left w:val="single" w:sz="4" w:space="0" w:color="auto"/>
            </w:tcBorders>
          </w:tcPr>
          <w:p w14:paraId="73014F9B" w14:textId="77777777" w:rsidR="00D4201B" w:rsidRPr="00D4201B" w:rsidRDefault="00D4201B" w:rsidP="00D4201B">
            <w:pPr>
              <w:spacing w:after="0" w:line="240" w:lineRule="auto"/>
              <w:rPr>
                <w:rFonts w:ascii="Arial" w:eastAsia="Times New Roman" w:hAnsi="Arial" w:cs="Times New Roman"/>
                <w:b/>
                <w:i/>
                <w:noProof/>
                <w:sz w:val="8"/>
                <w:szCs w:val="8"/>
                <w:lang w:val="en-GB"/>
              </w:rPr>
            </w:pPr>
          </w:p>
        </w:tc>
        <w:tc>
          <w:tcPr>
            <w:tcW w:w="1986" w:type="dxa"/>
            <w:gridSpan w:val="4"/>
          </w:tcPr>
          <w:p w14:paraId="1457DE4E" w14:textId="77777777" w:rsidR="00D4201B" w:rsidRPr="00D4201B" w:rsidRDefault="00D4201B" w:rsidP="00D4201B">
            <w:pPr>
              <w:spacing w:after="0" w:line="240" w:lineRule="auto"/>
              <w:rPr>
                <w:rFonts w:ascii="Arial" w:eastAsia="Times New Roman" w:hAnsi="Arial" w:cs="Times New Roman"/>
                <w:noProof/>
                <w:sz w:val="8"/>
                <w:szCs w:val="8"/>
                <w:lang w:val="en-GB"/>
              </w:rPr>
            </w:pPr>
          </w:p>
        </w:tc>
        <w:tc>
          <w:tcPr>
            <w:tcW w:w="2267" w:type="dxa"/>
            <w:gridSpan w:val="2"/>
          </w:tcPr>
          <w:p w14:paraId="09F80685" w14:textId="77777777" w:rsidR="00D4201B" w:rsidRPr="00D4201B" w:rsidRDefault="00D4201B" w:rsidP="00D4201B">
            <w:pPr>
              <w:spacing w:after="0" w:line="240" w:lineRule="auto"/>
              <w:rPr>
                <w:rFonts w:ascii="Arial" w:eastAsia="Times New Roman" w:hAnsi="Arial" w:cs="Times New Roman"/>
                <w:noProof/>
                <w:sz w:val="8"/>
                <w:szCs w:val="8"/>
                <w:lang w:val="en-GB"/>
              </w:rPr>
            </w:pPr>
          </w:p>
        </w:tc>
        <w:tc>
          <w:tcPr>
            <w:tcW w:w="1417" w:type="dxa"/>
            <w:gridSpan w:val="3"/>
          </w:tcPr>
          <w:p w14:paraId="0B1EC7EE" w14:textId="77777777" w:rsidR="00D4201B" w:rsidRPr="00D4201B" w:rsidRDefault="00D4201B" w:rsidP="00D4201B">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36E89DFF" w14:textId="77777777" w:rsidR="00D4201B" w:rsidRPr="00D4201B" w:rsidRDefault="00D4201B" w:rsidP="00D4201B">
            <w:pPr>
              <w:spacing w:after="0" w:line="240" w:lineRule="auto"/>
              <w:rPr>
                <w:rFonts w:ascii="Arial" w:eastAsia="Times New Roman" w:hAnsi="Arial" w:cs="Times New Roman"/>
                <w:noProof/>
                <w:sz w:val="8"/>
                <w:szCs w:val="8"/>
                <w:lang w:val="en-GB"/>
              </w:rPr>
            </w:pPr>
          </w:p>
        </w:tc>
      </w:tr>
      <w:tr w:rsidR="00D4201B" w:rsidRPr="00D4201B" w14:paraId="40377A52" w14:textId="77777777" w:rsidTr="00823AF0">
        <w:trPr>
          <w:cantSplit/>
        </w:trPr>
        <w:tc>
          <w:tcPr>
            <w:tcW w:w="1843" w:type="dxa"/>
            <w:tcBorders>
              <w:left w:val="single" w:sz="4" w:space="0" w:color="auto"/>
            </w:tcBorders>
          </w:tcPr>
          <w:p w14:paraId="0E21FD47" w14:textId="77777777" w:rsidR="00D4201B" w:rsidRPr="00D4201B" w:rsidRDefault="00D4201B" w:rsidP="00D4201B">
            <w:pPr>
              <w:tabs>
                <w:tab w:val="right" w:pos="1759"/>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Category:</w:t>
            </w:r>
          </w:p>
        </w:tc>
        <w:tc>
          <w:tcPr>
            <w:tcW w:w="851" w:type="dxa"/>
            <w:shd w:val="pct30" w:color="FFFF00" w:fill="auto"/>
          </w:tcPr>
          <w:p w14:paraId="48FE4AAF" w14:textId="52E1C073" w:rsidR="009407FA" w:rsidRPr="00D4201B" w:rsidRDefault="009407FA" w:rsidP="009407FA">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402" w:type="dxa"/>
            <w:gridSpan w:val="5"/>
            <w:tcBorders>
              <w:left w:val="nil"/>
            </w:tcBorders>
          </w:tcPr>
          <w:p w14:paraId="5E83F6C3" w14:textId="77777777" w:rsidR="00D4201B" w:rsidRPr="00D4201B" w:rsidRDefault="00D4201B" w:rsidP="00D4201B">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079E72DB" w14:textId="77777777" w:rsidR="00D4201B" w:rsidRPr="00D4201B" w:rsidRDefault="00D4201B" w:rsidP="00D4201B">
            <w:pPr>
              <w:spacing w:after="0" w:line="240" w:lineRule="auto"/>
              <w:jc w:val="right"/>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64A8F121" w14:textId="7D88D115" w:rsidR="00D4201B" w:rsidRPr="00D4201B" w:rsidRDefault="009407FA" w:rsidP="00D4201B">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Rel-16</w:t>
            </w:r>
          </w:p>
        </w:tc>
      </w:tr>
      <w:tr w:rsidR="00D4201B" w:rsidRPr="00D4201B" w14:paraId="147BB474" w14:textId="77777777" w:rsidTr="00823AF0">
        <w:tc>
          <w:tcPr>
            <w:tcW w:w="1843" w:type="dxa"/>
            <w:tcBorders>
              <w:left w:val="single" w:sz="4" w:space="0" w:color="auto"/>
              <w:bottom w:val="single" w:sz="4" w:space="0" w:color="auto"/>
            </w:tcBorders>
          </w:tcPr>
          <w:p w14:paraId="2B5C74E1" w14:textId="77777777" w:rsidR="00D4201B" w:rsidRPr="00D4201B" w:rsidRDefault="00D4201B" w:rsidP="00D4201B">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14FCB475" w14:textId="77777777" w:rsidR="00D4201B" w:rsidRPr="00D4201B" w:rsidRDefault="00D4201B" w:rsidP="00D4201B">
            <w:pPr>
              <w:spacing w:after="0" w:line="240" w:lineRule="auto"/>
              <w:ind w:left="383" w:hanging="383"/>
              <w:rPr>
                <w:rFonts w:ascii="Arial" w:eastAsia="Times New Roman" w:hAnsi="Arial" w:cs="Times New Roman"/>
                <w:i/>
                <w:noProof/>
                <w:sz w:val="18"/>
                <w:szCs w:val="20"/>
                <w:lang w:val="en-GB"/>
              </w:rPr>
            </w:pPr>
            <w:r w:rsidRPr="00D4201B">
              <w:rPr>
                <w:rFonts w:ascii="Arial" w:eastAsia="Times New Roman" w:hAnsi="Arial" w:cs="Times New Roman"/>
                <w:i/>
                <w:noProof/>
                <w:sz w:val="18"/>
                <w:szCs w:val="20"/>
                <w:lang w:val="en-GB"/>
              </w:rPr>
              <w:t xml:space="preserve">Use </w:t>
            </w:r>
            <w:r w:rsidRPr="00D4201B">
              <w:rPr>
                <w:rFonts w:ascii="Arial" w:eastAsia="Times New Roman" w:hAnsi="Arial" w:cs="Times New Roman"/>
                <w:i/>
                <w:noProof/>
                <w:sz w:val="18"/>
                <w:szCs w:val="20"/>
                <w:u w:val="single"/>
                <w:lang w:val="en-GB"/>
              </w:rPr>
              <w:t>one</w:t>
            </w:r>
            <w:r w:rsidRPr="00D4201B">
              <w:rPr>
                <w:rFonts w:ascii="Arial" w:eastAsia="Times New Roman" w:hAnsi="Arial" w:cs="Times New Roman"/>
                <w:i/>
                <w:noProof/>
                <w:sz w:val="18"/>
                <w:szCs w:val="20"/>
                <w:lang w:val="en-GB"/>
              </w:rPr>
              <w:t xml:space="preserve"> of the following categories:</w:t>
            </w:r>
            <w:r w:rsidRPr="00D4201B">
              <w:rPr>
                <w:rFonts w:ascii="Arial" w:eastAsia="Times New Roman" w:hAnsi="Arial" w:cs="Times New Roman"/>
                <w:b/>
                <w:i/>
                <w:noProof/>
                <w:sz w:val="18"/>
                <w:szCs w:val="20"/>
                <w:lang w:val="en-GB"/>
              </w:rPr>
              <w:br/>
              <w:t>F</w:t>
            </w:r>
            <w:r w:rsidRPr="00D4201B">
              <w:rPr>
                <w:rFonts w:ascii="Arial" w:eastAsia="Times New Roman" w:hAnsi="Arial" w:cs="Times New Roman"/>
                <w:i/>
                <w:noProof/>
                <w:sz w:val="18"/>
                <w:szCs w:val="20"/>
                <w:lang w:val="en-GB"/>
              </w:rPr>
              <w:t xml:space="preserve">  (correction)</w:t>
            </w:r>
            <w:r w:rsidRPr="00D4201B">
              <w:rPr>
                <w:rFonts w:ascii="Arial" w:eastAsia="Times New Roman" w:hAnsi="Arial" w:cs="Times New Roman"/>
                <w:i/>
                <w:noProof/>
                <w:sz w:val="18"/>
                <w:szCs w:val="20"/>
                <w:lang w:val="en-GB"/>
              </w:rPr>
              <w:br/>
            </w:r>
            <w:r w:rsidRPr="00D4201B">
              <w:rPr>
                <w:rFonts w:ascii="Arial" w:eastAsia="Times New Roman" w:hAnsi="Arial" w:cs="Times New Roman"/>
                <w:b/>
                <w:i/>
                <w:noProof/>
                <w:sz w:val="18"/>
                <w:szCs w:val="20"/>
                <w:lang w:val="en-GB"/>
              </w:rPr>
              <w:t>A</w:t>
            </w:r>
            <w:r w:rsidRPr="00D4201B">
              <w:rPr>
                <w:rFonts w:ascii="Arial" w:eastAsia="Times New Roman" w:hAnsi="Arial" w:cs="Times New Roman"/>
                <w:i/>
                <w:noProof/>
                <w:sz w:val="18"/>
                <w:szCs w:val="20"/>
                <w:lang w:val="en-GB"/>
              </w:rPr>
              <w:t xml:space="preserve">  (mirror corresponding to a change in an earlier </w:t>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r>
            <w:r w:rsidRPr="00D4201B">
              <w:rPr>
                <w:rFonts w:ascii="Arial" w:eastAsia="Times New Roman" w:hAnsi="Arial" w:cs="Times New Roman"/>
                <w:i/>
                <w:noProof/>
                <w:sz w:val="18"/>
                <w:szCs w:val="20"/>
                <w:lang w:val="en-GB"/>
              </w:rPr>
              <w:tab/>
              <w:t>release)</w:t>
            </w:r>
            <w:r w:rsidRPr="00D4201B">
              <w:rPr>
                <w:rFonts w:ascii="Arial" w:eastAsia="Times New Roman" w:hAnsi="Arial" w:cs="Times New Roman"/>
                <w:i/>
                <w:noProof/>
                <w:sz w:val="18"/>
                <w:szCs w:val="20"/>
                <w:lang w:val="en-GB"/>
              </w:rPr>
              <w:br/>
            </w:r>
            <w:r w:rsidRPr="00D4201B">
              <w:rPr>
                <w:rFonts w:ascii="Arial" w:eastAsia="Times New Roman" w:hAnsi="Arial" w:cs="Times New Roman"/>
                <w:b/>
                <w:i/>
                <w:noProof/>
                <w:sz w:val="18"/>
                <w:szCs w:val="20"/>
                <w:lang w:val="en-GB"/>
              </w:rPr>
              <w:t>B</w:t>
            </w:r>
            <w:r w:rsidRPr="00D4201B">
              <w:rPr>
                <w:rFonts w:ascii="Arial" w:eastAsia="Times New Roman" w:hAnsi="Arial" w:cs="Times New Roman"/>
                <w:i/>
                <w:noProof/>
                <w:sz w:val="18"/>
                <w:szCs w:val="20"/>
                <w:lang w:val="en-GB"/>
              </w:rPr>
              <w:t xml:space="preserve">  (addition of feature), </w:t>
            </w:r>
            <w:r w:rsidRPr="00D4201B">
              <w:rPr>
                <w:rFonts w:ascii="Arial" w:eastAsia="Times New Roman" w:hAnsi="Arial" w:cs="Times New Roman"/>
                <w:i/>
                <w:noProof/>
                <w:sz w:val="18"/>
                <w:szCs w:val="20"/>
                <w:lang w:val="en-GB"/>
              </w:rPr>
              <w:br/>
            </w:r>
            <w:r w:rsidRPr="00D4201B">
              <w:rPr>
                <w:rFonts w:ascii="Arial" w:eastAsia="Times New Roman" w:hAnsi="Arial" w:cs="Times New Roman"/>
                <w:b/>
                <w:i/>
                <w:noProof/>
                <w:sz w:val="18"/>
                <w:szCs w:val="20"/>
                <w:lang w:val="en-GB"/>
              </w:rPr>
              <w:t>C</w:t>
            </w:r>
            <w:r w:rsidRPr="00D4201B">
              <w:rPr>
                <w:rFonts w:ascii="Arial" w:eastAsia="Times New Roman" w:hAnsi="Arial" w:cs="Times New Roman"/>
                <w:i/>
                <w:noProof/>
                <w:sz w:val="18"/>
                <w:szCs w:val="20"/>
                <w:lang w:val="en-GB"/>
              </w:rPr>
              <w:t xml:space="preserve">  (functional modification of feature)</w:t>
            </w:r>
            <w:r w:rsidRPr="00D4201B">
              <w:rPr>
                <w:rFonts w:ascii="Arial" w:eastAsia="Times New Roman" w:hAnsi="Arial" w:cs="Times New Roman"/>
                <w:i/>
                <w:noProof/>
                <w:sz w:val="18"/>
                <w:szCs w:val="20"/>
                <w:lang w:val="en-GB"/>
              </w:rPr>
              <w:br/>
            </w:r>
            <w:r w:rsidRPr="00D4201B">
              <w:rPr>
                <w:rFonts w:ascii="Arial" w:eastAsia="Times New Roman" w:hAnsi="Arial" w:cs="Times New Roman"/>
                <w:b/>
                <w:i/>
                <w:noProof/>
                <w:sz w:val="18"/>
                <w:szCs w:val="20"/>
                <w:lang w:val="en-GB"/>
              </w:rPr>
              <w:t>D</w:t>
            </w:r>
            <w:r w:rsidRPr="00D4201B">
              <w:rPr>
                <w:rFonts w:ascii="Arial" w:eastAsia="Times New Roman" w:hAnsi="Arial" w:cs="Times New Roman"/>
                <w:i/>
                <w:noProof/>
                <w:sz w:val="18"/>
                <w:szCs w:val="20"/>
                <w:lang w:val="en-GB"/>
              </w:rPr>
              <w:t xml:space="preserve">  (editorial modification)</w:t>
            </w:r>
          </w:p>
          <w:p w14:paraId="3DA3A261" w14:textId="77777777" w:rsidR="00D4201B" w:rsidRPr="00D4201B" w:rsidRDefault="00D4201B" w:rsidP="00D4201B">
            <w:pPr>
              <w:spacing w:after="120" w:line="240" w:lineRule="auto"/>
              <w:rPr>
                <w:rFonts w:ascii="Arial" w:eastAsia="Times New Roman" w:hAnsi="Arial" w:cs="Times New Roman"/>
                <w:noProof/>
                <w:sz w:val="20"/>
                <w:szCs w:val="20"/>
                <w:lang w:val="en-GB"/>
              </w:rPr>
            </w:pPr>
            <w:r w:rsidRPr="00D4201B">
              <w:rPr>
                <w:rFonts w:ascii="Arial" w:eastAsia="Times New Roman" w:hAnsi="Arial" w:cs="Times New Roman"/>
                <w:noProof/>
                <w:sz w:val="18"/>
                <w:szCs w:val="20"/>
                <w:lang w:val="en-GB"/>
              </w:rPr>
              <w:t>Detailed explanations of the above categories can</w:t>
            </w:r>
            <w:r w:rsidRPr="00D4201B">
              <w:rPr>
                <w:rFonts w:ascii="Arial" w:eastAsia="Times New Roman" w:hAnsi="Arial" w:cs="Times New Roman"/>
                <w:noProof/>
                <w:sz w:val="18"/>
                <w:szCs w:val="20"/>
                <w:lang w:val="en-GB"/>
              </w:rPr>
              <w:br/>
              <w:t xml:space="preserve">be found in 3GPP </w:t>
            </w:r>
            <w:hyperlink r:id="rId12" w:history="1">
              <w:r w:rsidRPr="00D4201B">
                <w:rPr>
                  <w:rFonts w:ascii="Arial" w:eastAsia="Times New Roman" w:hAnsi="Arial" w:cs="Times New Roman"/>
                  <w:noProof/>
                  <w:color w:val="0000FF"/>
                  <w:sz w:val="18"/>
                  <w:szCs w:val="20"/>
                  <w:u w:val="single"/>
                  <w:lang w:val="en-GB"/>
                </w:rPr>
                <w:t>TR 21.900</w:t>
              </w:r>
            </w:hyperlink>
            <w:r w:rsidRPr="00D4201B">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49992DB7" w14:textId="77777777" w:rsidR="00D4201B" w:rsidRPr="00D4201B" w:rsidRDefault="00D4201B" w:rsidP="00D4201B">
            <w:pPr>
              <w:tabs>
                <w:tab w:val="left" w:pos="950"/>
              </w:tabs>
              <w:spacing w:after="0" w:line="240" w:lineRule="auto"/>
              <w:ind w:left="241" w:hanging="241"/>
              <w:rPr>
                <w:rFonts w:ascii="Arial" w:eastAsia="Times New Roman" w:hAnsi="Arial" w:cs="Times New Roman"/>
                <w:i/>
                <w:noProof/>
                <w:sz w:val="18"/>
                <w:szCs w:val="20"/>
                <w:lang w:val="en-GB"/>
              </w:rPr>
            </w:pPr>
            <w:r w:rsidRPr="00D4201B">
              <w:rPr>
                <w:rFonts w:ascii="Arial" w:eastAsia="Times New Roman" w:hAnsi="Arial" w:cs="Times New Roman"/>
                <w:i/>
                <w:noProof/>
                <w:sz w:val="18"/>
                <w:szCs w:val="20"/>
                <w:lang w:val="en-GB"/>
              </w:rPr>
              <w:t xml:space="preserve">Use </w:t>
            </w:r>
            <w:r w:rsidRPr="00D4201B">
              <w:rPr>
                <w:rFonts w:ascii="Arial" w:eastAsia="Times New Roman" w:hAnsi="Arial" w:cs="Times New Roman"/>
                <w:i/>
                <w:noProof/>
                <w:sz w:val="18"/>
                <w:szCs w:val="20"/>
                <w:u w:val="single"/>
                <w:lang w:val="en-GB"/>
              </w:rPr>
              <w:t>one</w:t>
            </w:r>
            <w:r w:rsidRPr="00D4201B">
              <w:rPr>
                <w:rFonts w:ascii="Arial" w:eastAsia="Times New Roman" w:hAnsi="Arial" w:cs="Times New Roman"/>
                <w:i/>
                <w:noProof/>
                <w:sz w:val="18"/>
                <w:szCs w:val="20"/>
                <w:lang w:val="en-GB"/>
              </w:rPr>
              <w:t xml:space="preserve"> of the following releases:</w:t>
            </w:r>
            <w:r w:rsidRPr="00D4201B">
              <w:rPr>
                <w:rFonts w:ascii="Arial" w:eastAsia="Times New Roman" w:hAnsi="Arial" w:cs="Times New Roman"/>
                <w:i/>
                <w:noProof/>
                <w:sz w:val="18"/>
                <w:szCs w:val="20"/>
                <w:lang w:val="en-GB"/>
              </w:rPr>
              <w:br/>
              <w:t>Rel-8</w:t>
            </w:r>
            <w:r w:rsidRPr="00D4201B">
              <w:rPr>
                <w:rFonts w:ascii="Arial" w:eastAsia="Times New Roman" w:hAnsi="Arial" w:cs="Times New Roman"/>
                <w:i/>
                <w:noProof/>
                <w:sz w:val="18"/>
                <w:szCs w:val="20"/>
                <w:lang w:val="en-GB"/>
              </w:rPr>
              <w:tab/>
              <w:t>(Release 8)</w:t>
            </w:r>
            <w:r w:rsidRPr="00D4201B">
              <w:rPr>
                <w:rFonts w:ascii="Arial" w:eastAsia="Times New Roman" w:hAnsi="Arial" w:cs="Times New Roman"/>
                <w:i/>
                <w:noProof/>
                <w:sz w:val="18"/>
                <w:szCs w:val="20"/>
                <w:lang w:val="en-GB"/>
              </w:rPr>
              <w:br/>
              <w:t>Rel-9</w:t>
            </w:r>
            <w:r w:rsidRPr="00D4201B">
              <w:rPr>
                <w:rFonts w:ascii="Arial" w:eastAsia="Times New Roman" w:hAnsi="Arial" w:cs="Times New Roman"/>
                <w:i/>
                <w:noProof/>
                <w:sz w:val="18"/>
                <w:szCs w:val="20"/>
                <w:lang w:val="en-GB"/>
              </w:rPr>
              <w:tab/>
              <w:t>(Release 9)</w:t>
            </w:r>
            <w:r w:rsidRPr="00D4201B">
              <w:rPr>
                <w:rFonts w:ascii="Arial" w:eastAsia="Times New Roman" w:hAnsi="Arial" w:cs="Times New Roman"/>
                <w:i/>
                <w:noProof/>
                <w:sz w:val="18"/>
                <w:szCs w:val="20"/>
                <w:lang w:val="en-GB"/>
              </w:rPr>
              <w:br/>
              <w:t>Rel-10</w:t>
            </w:r>
            <w:r w:rsidRPr="00D4201B">
              <w:rPr>
                <w:rFonts w:ascii="Arial" w:eastAsia="Times New Roman" w:hAnsi="Arial" w:cs="Times New Roman"/>
                <w:i/>
                <w:noProof/>
                <w:sz w:val="18"/>
                <w:szCs w:val="20"/>
                <w:lang w:val="en-GB"/>
              </w:rPr>
              <w:tab/>
              <w:t>(Release 10)</w:t>
            </w:r>
            <w:r w:rsidRPr="00D4201B">
              <w:rPr>
                <w:rFonts w:ascii="Arial" w:eastAsia="Times New Roman" w:hAnsi="Arial" w:cs="Times New Roman"/>
                <w:i/>
                <w:noProof/>
                <w:sz w:val="18"/>
                <w:szCs w:val="20"/>
                <w:lang w:val="en-GB"/>
              </w:rPr>
              <w:br/>
              <w:t>Rel-11</w:t>
            </w:r>
            <w:r w:rsidRPr="00D4201B">
              <w:rPr>
                <w:rFonts w:ascii="Arial" w:eastAsia="Times New Roman" w:hAnsi="Arial" w:cs="Times New Roman"/>
                <w:i/>
                <w:noProof/>
                <w:sz w:val="18"/>
                <w:szCs w:val="20"/>
                <w:lang w:val="en-GB"/>
              </w:rPr>
              <w:tab/>
              <w:t>(Release 11)</w:t>
            </w:r>
            <w:r w:rsidRPr="00D4201B">
              <w:rPr>
                <w:rFonts w:ascii="Arial" w:eastAsia="Times New Roman" w:hAnsi="Arial" w:cs="Times New Roman"/>
                <w:i/>
                <w:noProof/>
                <w:sz w:val="18"/>
                <w:szCs w:val="20"/>
                <w:lang w:val="en-GB"/>
              </w:rPr>
              <w:br/>
              <w:t>…</w:t>
            </w:r>
            <w:r w:rsidRPr="00D4201B">
              <w:rPr>
                <w:rFonts w:ascii="Arial" w:eastAsia="Times New Roman" w:hAnsi="Arial" w:cs="Times New Roman"/>
                <w:i/>
                <w:noProof/>
                <w:sz w:val="18"/>
                <w:szCs w:val="20"/>
                <w:lang w:val="en-GB"/>
              </w:rPr>
              <w:br/>
              <w:t>Rel-15</w:t>
            </w:r>
            <w:r w:rsidRPr="00D4201B">
              <w:rPr>
                <w:rFonts w:ascii="Arial" w:eastAsia="Times New Roman" w:hAnsi="Arial" w:cs="Times New Roman"/>
                <w:i/>
                <w:noProof/>
                <w:sz w:val="18"/>
                <w:szCs w:val="20"/>
                <w:lang w:val="en-GB"/>
              </w:rPr>
              <w:tab/>
              <w:t>(Release 15)</w:t>
            </w:r>
            <w:r w:rsidRPr="00D4201B">
              <w:rPr>
                <w:rFonts w:ascii="Arial" w:eastAsia="Times New Roman" w:hAnsi="Arial" w:cs="Times New Roman"/>
                <w:i/>
                <w:noProof/>
                <w:sz w:val="18"/>
                <w:szCs w:val="20"/>
                <w:lang w:val="en-GB"/>
              </w:rPr>
              <w:br/>
              <w:t>Rel-16</w:t>
            </w:r>
            <w:r w:rsidRPr="00D4201B">
              <w:rPr>
                <w:rFonts w:ascii="Arial" w:eastAsia="Times New Roman" w:hAnsi="Arial" w:cs="Times New Roman"/>
                <w:i/>
                <w:noProof/>
                <w:sz w:val="18"/>
                <w:szCs w:val="20"/>
                <w:lang w:val="en-GB"/>
              </w:rPr>
              <w:tab/>
              <w:t>(Release 16)</w:t>
            </w:r>
            <w:r w:rsidRPr="00D4201B">
              <w:rPr>
                <w:rFonts w:ascii="Arial" w:eastAsia="Times New Roman" w:hAnsi="Arial" w:cs="Times New Roman"/>
                <w:i/>
                <w:noProof/>
                <w:sz w:val="18"/>
                <w:szCs w:val="20"/>
                <w:lang w:val="en-GB"/>
              </w:rPr>
              <w:br/>
              <w:t>Rel-17</w:t>
            </w:r>
            <w:r w:rsidRPr="00D4201B">
              <w:rPr>
                <w:rFonts w:ascii="Arial" w:eastAsia="Times New Roman" w:hAnsi="Arial" w:cs="Times New Roman"/>
                <w:i/>
                <w:noProof/>
                <w:sz w:val="18"/>
                <w:szCs w:val="20"/>
                <w:lang w:val="en-GB"/>
              </w:rPr>
              <w:tab/>
              <w:t>(Release 17)</w:t>
            </w:r>
            <w:r w:rsidRPr="00D4201B">
              <w:rPr>
                <w:rFonts w:ascii="Arial" w:eastAsia="Times New Roman" w:hAnsi="Arial" w:cs="Times New Roman"/>
                <w:i/>
                <w:noProof/>
                <w:sz w:val="18"/>
                <w:szCs w:val="20"/>
                <w:lang w:val="en-GB"/>
              </w:rPr>
              <w:br/>
              <w:t>Rel-18</w:t>
            </w:r>
            <w:r w:rsidRPr="00D4201B">
              <w:rPr>
                <w:rFonts w:ascii="Arial" w:eastAsia="Times New Roman" w:hAnsi="Arial" w:cs="Times New Roman"/>
                <w:i/>
                <w:noProof/>
                <w:sz w:val="18"/>
                <w:szCs w:val="20"/>
                <w:lang w:val="en-GB"/>
              </w:rPr>
              <w:tab/>
              <w:t>(Release 18)</w:t>
            </w:r>
          </w:p>
        </w:tc>
      </w:tr>
      <w:tr w:rsidR="00D4201B" w:rsidRPr="00D4201B" w14:paraId="1BB5C162" w14:textId="77777777" w:rsidTr="00823AF0">
        <w:tc>
          <w:tcPr>
            <w:tcW w:w="1843" w:type="dxa"/>
          </w:tcPr>
          <w:p w14:paraId="68C679FD" w14:textId="77777777" w:rsidR="00D4201B" w:rsidRPr="00D4201B" w:rsidRDefault="00D4201B" w:rsidP="00D4201B">
            <w:pPr>
              <w:spacing w:after="0" w:line="240" w:lineRule="auto"/>
              <w:rPr>
                <w:rFonts w:ascii="Arial" w:eastAsia="Times New Roman" w:hAnsi="Arial" w:cs="Times New Roman"/>
                <w:b/>
                <w:i/>
                <w:noProof/>
                <w:sz w:val="8"/>
                <w:szCs w:val="8"/>
                <w:lang w:val="en-GB"/>
              </w:rPr>
            </w:pPr>
          </w:p>
        </w:tc>
        <w:tc>
          <w:tcPr>
            <w:tcW w:w="7797" w:type="dxa"/>
            <w:gridSpan w:val="10"/>
          </w:tcPr>
          <w:p w14:paraId="2142D36D" w14:textId="77777777" w:rsidR="00D4201B" w:rsidRPr="00D4201B" w:rsidRDefault="00D4201B" w:rsidP="00D4201B">
            <w:pPr>
              <w:spacing w:after="0" w:line="240" w:lineRule="auto"/>
              <w:rPr>
                <w:rFonts w:ascii="Arial" w:eastAsia="Times New Roman" w:hAnsi="Arial" w:cs="Times New Roman"/>
                <w:noProof/>
                <w:sz w:val="8"/>
                <w:szCs w:val="8"/>
                <w:lang w:val="en-GB"/>
              </w:rPr>
            </w:pPr>
          </w:p>
        </w:tc>
      </w:tr>
      <w:tr w:rsidR="00B84DCB" w:rsidRPr="00DA7472" w14:paraId="4FCDE2CF" w14:textId="77777777" w:rsidTr="00823AF0">
        <w:tc>
          <w:tcPr>
            <w:tcW w:w="2694" w:type="dxa"/>
            <w:gridSpan w:val="2"/>
            <w:tcBorders>
              <w:top w:val="single" w:sz="4" w:space="0" w:color="auto"/>
              <w:left w:val="single" w:sz="4" w:space="0" w:color="auto"/>
            </w:tcBorders>
          </w:tcPr>
          <w:p w14:paraId="26C89CB4" w14:textId="77777777" w:rsidR="00B84DCB" w:rsidRPr="00D4201B" w:rsidRDefault="00B84DCB" w:rsidP="00B84DCB">
            <w:pPr>
              <w:tabs>
                <w:tab w:val="right" w:pos="2184"/>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9305F88" w14:textId="5FBFE5B8" w:rsidR="00B84DCB" w:rsidRPr="00D4201B" w:rsidRDefault="00B84DCB" w:rsidP="00B84DCB">
            <w:pPr>
              <w:spacing w:after="0" w:line="240" w:lineRule="auto"/>
              <w:ind w:left="100"/>
              <w:rPr>
                <w:rFonts w:ascii="Arial" w:eastAsia="Times New Roman" w:hAnsi="Arial" w:cs="Times New Roman"/>
                <w:noProof/>
                <w:sz w:val="20"/>
                <w:szCs w:val="20"/>
                <w:lang w:val="en-GB"/>
              </w:rPr>
            </w:pPr>
            <w:r w:rsidRPr="00B84DCB">
              <w:rPr>
                <w:lang w:val="en-US"/>
              </w:rPr>
              <w:t>Currently the applicability for IAB-MT requirements is not defined.</w:t>
            </w:r>
          </w:p>
        </w:tc>
      </w:tr>
      <w:tr w:rsidR="00B84DCB" w:rsidRPr="00DA7472" w14:paraId="1B7F77AD" w14:textId="77777777" w:rsidTr="00823AF0">
        <w:tc>
          <w:tcPr>
            <w:tcW w:w="2694" w:type="dxa"/>
            <w:gridSpan w:val="2"/>
            <w:tcBorders>
              <w:left w:val="single" w:sz="4" w:space="0" w:color="auto"/>
            </w:tcBorders>
          </w:tcPr>
          <w:p w14:paraId="28830986" w14:textId="77777777" w:rsidR="00B84DCB" w:rsidRPr="00D4201B" w:rsidRDefault="00B84DCB" w:rsidP="00B84DCB">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61129DA" w14:textId="77777777" w:rsidR="00B84DCB" w:rsidRPr="00D4201B" w:rsidRDefault="00B84DCB" w:rsidP="00B84DCB">
            <w:pPr>
              <w:spacing w:after="0" w:line="240" w:lineRule="auto"/>
              <w:rPr>
                <w:rFonts w:ascii="Arial" w:eastAsia="Times New Roman" w:hAnsi="Arial" w:cs="Times New Roman"/>
                <w:noProof/>
                <w:sz w:val="8"/>
                <w:szCs w:val="8"/>
                <w:lang w:val="en-GB"/>
              </w:rPr>
            </w:pPr>
          </w:p>
        </w:tc>
      </w:tr>
      <w:tr w:rsidR="00B84DCB" w:rsidRPr="00DA7472" w14:paraId="142D5AAF" w14:textId="77777777" w:rsidTr="00823AF0">
        <w:tc>
          <w:tcPr>
            <w:tcW w:w="2694" w:type="dxa"/>
            <w:gridSpan w:val="2"/>
            <w:tcBorders>
              <w:left w:val="single" w:sz="4" w:space="0" w:color="auto"/>
            </w:tcBorders>
          </w:tcPr>
          <w:p w14:paraId="041ED568" w14:textId="77777777" w:rsidR="00B84DCB" w:rsidRPr="00D4201B" w:rsidRDefault="00B84DCB" w:rsidP="00B84DCB">
            <w:pPr>
              <w:tabs>
                <w:tab w:val="right" w:pos="2184"/>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DEDBB0B" w14:textId="5FDCA77F" w:rsidR="00B84DCB" w:rsidRPr="00D4201B" w:rsidRDefault="00B84DCB" w:rsidP="00B84DCB">
            <w:pPr>
              <w:spacing w:after="0" w:line="240" w:lineRule="auto"/>
              <w:ind w:left="100"/>
              <w:rPr>
                <w:rFonts w:ascii="Arial" w:eastAsia="Times New Roman" w:hAnsi="Arial" w:cs="Times New Roman"/>
                <w:noProof/>
                <w:sz w:val="20"/>
                <w:szCs w:val="20"/>
                <w:lang w:val="en-GB"/>
              </w:rPr>
            </w:pPr>
            <w:r w:rsidRPr="00B84DCB">
              <w:rPr>
                <w:lang w:val="en-US"/>
              </w:rPr>
              <w:t>IAB-MT requirements applicability is captured in both declarations and relating to capability signaling. The declarations align the applicability to the approach for IAB-DU and the capability table relates the applicability to RAN2 signaling.</w:t>
            </w:r>
          </w:p>
        </w:tc>
      </w:tr>
      <w:tr w:rsidR="00B84DCB" w:rsidRPr="00DA7472" w14:paraId="24D94F3D" w14:textId="77777777" w:rsidTr="00823AF0">
        <w:tc>
          <w:tcPr>
            <w:tcW w:w="2694" w:type="dxa"/>
            <w:gridSpan w:val="2"/>
            <w:tcBorders>
              <w:left w:val="single" w:sz="4" w:space="0" w:color="auto"/>
            </w:tcBorders>
          </w:tcPr>
          <w:p w14:paraId="2AFC9C34" w14:textId="77777777" w:rsidR="00B84DCB" w:rsidRPr="00D4201B" w:rsidRDefault="00B84DCB" w:rsidP="00B84DCB">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38014C4F" w14:textId="77777777" w:rsidR="00B84DCB" w:rsidRPr="00D4201B" w:rsidRDefault="00B84DCB" w:rsidP="00B84DCB">
            <w:pPr>
              <w:spacing w:after="0" w:line="240" w:lineRule="auto"/>
              <w:rPr>
                <w:rFonts w:ascii="Arial" w:eastAsia="Times New Roman" w:hAnsi="Arial" w:cs="Times New Roman"/>
                <w:noProof/>
                <w:sz w:val="8"/>
                <w:szCs w:val="8"/>
                <w:lang w:val="en-GB"/>
              </w:rPr>
            </w:pPr>
          </w:p>
        </w:tc>
      </w:tr>
      <w:tr w:rsidR="00B84DCB" w:rsidRPr="00DA7472" w14:paraId="56B0D198" w14:textId="77777777" w:rsidTr="00823AF0">
        <w:tc>
          <w:tcPr>
            <w:tcW w:w="2694" w:type="dxa"/>
            <w:gridSpan w:val="2"/>
            <w:tcBorders>
              <w:left w:val="single" w:sz="4" w:space="0" w:color="auto"/>
              <w:bottom w:val="single" w:sz="4" w:space="0" w:color="auto"/>
            </w:tcBorders>
          </w:tcPr>
          <w:p w14:paraId="3FC19726" w14:textId="77777777" w:rsidR="00B84DCB" w:rsidRPr="00D4201B" w:rsidRDefault="00B84DCB" w:rsidP="00B84DCB">
            <w:pPr>
              <w:tabs>
                <w:tab w:val="right" w:pos="2184"/>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00D06B4B" w14:textId="2F12A34E" w:rsidR="00B84DCB" w:rsidRPr="00D4201B" w:rsidRDefault="00B84DCB" w:rsidP="00B84DCB">
            <w:pPr>
              <w:spacing w:after="0" w:line="240" w:lineRule="auto"/>
              <w:ind w:left="100"/>
              <w:rPr>
                <w:rFonts w:ascii="Arial" w:eastAsia="Times New Roman" w:hAnsi="Arial" w:cs="Times New Roman"/>
                <w:noProof/>
                <w:sz w:val="20"/>
                <w:szCs w:val="20"/>
                <w:lang w:val="en-GB"/>
              </w:rPr>
            </w:pPr>
            <w:r w:rsidRPr="00B84DCB">
              <w:rPr>
                <w:lang w:val="en-US"/>
              </w:rPr>
              <w:t>Unclear applicability for IAB-MT requirements.</w:t>
            </w:r>
          </w:p>
        </w:tc>
      </w:tr>
      <w:tr w:rsidR="00D4201B" w:rsidRPr="00DA7472" w14:paraId="5F90737E" w14:textId="77777777" w:rsidTr="00823AF0">
        <w:tc>
          <w:tcPr>
            <w:tcW w:w="2694" w:type="dxa"/>
            <w:gridSpan w:val="2"/>
          </w:tcPr>
          <w:p w14:paraId="58659AA5" w14:textId="77777777" w:rsidR="00D4201B" w:rsidRPr="00D4201B" w:rsidRDefault="00D4201B" w:rsidP="00D4201B">
            <w:pPr>
              <w:spacing w:after="0" w:line="240" w:lineRule="auto"/>
              <w:rPr>
                <w:rFonts w:ascii="Arial" w:eastAsia="Times New Roman" w:hAnsi="Arial" w:cs="Times New Roman"/>
                <w:b/>
                <w:i/>
                <w:noProof/>
                <w:sz w:val="8"/>
                <w:szCs w:val="8"/>
                <w:lang w:val="en-GB"/>
              </w:rPr>
            </w:pPr>
          </w:p>
        </w:tc>
        <w:tc>
          <w:tcPr>
            <w:tcW w:w="6946" w:type="dxa"/>
            <w:gridSpan w:val="9"/>
          </w:tcPr>
          <w:p w14:paraId="4CEA9CDC" w14:textId="77777777" w:rsidR="00D4201B" w:rsidRPr="00D4201B" w:rsidRDefault="00D4201B" w:rsidP="00D4201B">
            <w:pPr>
              <w:spacing w:after="0" w:line="240" w:lineRule="auto"/>
              <w:rPr>
                <w:rFonts w:ascii="Arial" w:eastAsia="Times New Roman" w:hAnsi="Arial" w:cs="Times New Roman"/>
                <w:noProof/>
                <w:sz w:val="8"/>
                <w:szCs w:val="8"/>
                <w:lang w:val="en-GB"/>
              </w:rPr>
            </w:pPr>
          </w:p>
        </w:tc>
      </w:tr>
      <w:tr w:rsidR="00D4201B" w:rsidRPr="00D4201B" w14:paraId="1E221CA2" w14:textId="77777777" w:rsidTr="00823AF0">
        <w:tc>
          <w:tcPr>
            <w:tcW w:w="2694" w:type="dxa"/>
            <w:gridSpan w:val="2"/>
            <w:tcBorders>
              <w:top w:val="single" w:sz="4" w:space="0" w:color="auto"/>
              <w:left w:val="single" w:sz="4" w:space="0" w:color="auto"/>
            </w:tcBorders>
          </w:tcPr>
          <w:p w14:paraId="43ABA53B" w14:textId="77777777" w:rsidR="00D4201B" w:rsidRPr="00D4201B" w:rsidRDefault="00D4201B" w:rsidP="00D4201B">
            <w:pPr>
              <w:tabs>
                <w:tab w:val="right" w:pos="2184"/>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AEE96F6" w14:textId="4392598A" w:rsidR="00D4201B" w:rsidRPr="00D4201B" w:rsidRDefault="00B84DCB" w:rsidP="00D4201B">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3, 4.6, 8.2.2.1, 8.2.3.1</w:t>
            </w:r>
          </w:p>
        </w:tc>
      </w:tr>
      <w:tr w:rsidR="00D4201B" w:rsidRPr="00D4201B" w14:paraId="4351EB21" w14:textId="77777777" w:rsidTr="00823AF0">
        <w:tc>
          <w:tcPr>
            <w:tcW w:w="2694" w:type="dxa"/>
            <w:gridSpan w:val="2"/>
            <w:tcBorders>
              <w:left w:val="single" w:sz="4" w:space="0" w:color="auto"/>
            </w:tcBorders>
          </w:tcPr>
          <w:p w14:paraId="1DB12E59" w14:textId="77777777" w:rsidR="00D4201B" w:rsidRPr="00D4201B" w:rsidRDefault="00D4201B" w:rsidP="00D4201B">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314BC85A" w14:textId="77777777" w:rsidR="00D4201B" w:rsidRPr="00D4201B" w:rsidRDefault="00D4201B" w:rsidP="00D4201B">
            <w:pPr>
              <w:spacing w:after="0" w:line="240" w:lineRule="auto"/>
              <w:rPr>
                <w:rFonts w:ascii="Arial" w:eastAsia="Times New Roman" w:hAnsi="Arial" w:cs="Times New Roman"/>
                <w:noProof/>
                <w:sz w:val="8"/>
                <w:szCs w:val="8"/>
                <w:lang w:val="en-GB"/>
              </w:rPr>
            </w:pPr>
          </w:p>
        </w:tc>
      </w:tr>
      <w:tr w:rsidR="00D4201B" w:rsidRPr="00D4201B" w14:paraId="40D2CB9F" w14:textId="77777777" w:rsidTr="00823AF0">
        <w:tc>
          <w:tcPr>
            <w:tcW w:w="2694" w:type="dxa"/>
            <w:gridSpan w:val="2"/>
            <w:tcBorders>
              <w:left w:val="single" w:sz="4" w:space="0" w:color="auto"/>
            </w:tcBorders>
          </w:tcPr>
          <w:p w14:paraId="38B620F0" w14:textId="77777777" w:rsidR="00D4201B" w:rsidRPr="00D4201B" w:rsidRDefault="00D4201B" w:rsidP="00D4201B">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E1A69C2" w14:textId="77777777" w:rsidR="00D4201B" w:rsidRPr="00D4201B" w:rsidRDefault="00D4201B" w:rsidP="00D4201B">
            <w:pPr>
              <w:spacing w:after="0" w:line="240" w:lineRule="auto"/>
              <w:jc w:val="center"/>
              <w:rPr>
                <w:rFonts w:ascii="Arial" w:eastAsia="Times New Roman" w:hAnsi="Arial" w:cs="Times New Roman"/>
                <w:b/>
                <w:caps/>
                <w:noProof/>
                <w:sz w:val="20"/>
                <w:szCs w:val="20"/>
                <w:lang w:val="en-GB"/>
              </w:rPr>
            </w:pPr>
            <w:r w:rsidRPr="00D4201B">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817C3" w14:textId="77777777" w:rsidR="00D4201B" w:rsidRPr="00D4201B" w:rsidRDefault="00D4201B" w:rsidP="00D4201B">
            <w:pPr>
              <w:spacing w:after="0" w:line="240" w:lineRule="auto"/>
              <w:jc w:val="center"/>
              <w:rPr>
                <w:rFonts w:ascii="Arial" w:eastAsia="Times New Roman" w:hAnsi="Arial" w:cs="Times New Roman"/>
                <w:b/>
                <w:caps/>
                <w:noProof/>
                <w:sz w:val="20"/>
                <w:szCs w:val="20"/>
                <w:lang w:val="en-GB"/>
              </w:rPr>
            </w:pPr>
            <w:r w:rsidRPr="00D4201B">
              <w:rPr>
                <w:rFonts w:ascii="Arial" w:eastAsia="Times New Roman" w:hAnsi="Arial" w:cs="Times New Roman"/>
                <w:b/>
                <w:caps/>
                <w:noProof/>
                <w:sz w:val="20"/>
                <w:szCs w:val="20"/>
                <w:lang w:val="en-GB"/>
              </w:rPr>
              <w:t>N</w:t>
            </w:r>
          </w:p>
        </w:tc>
        <w:tc>
          <w:tcPr>
            <w:tcW w:w="2977" w:type="dxa"/>
            <w:gridSpan w:val="4"/>
          </w:tcPr>
          <w:p w14:paraId="4C9456FA" w14:textId="77777777" w:rsidR="00D4201B" w:rsidRPr="00D4201B" w:rsidRDefault="00D4201B" w:rsidP="00D4201B">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71D98511" w14:textId="77777777" w:rsidR="00D4201B" w:rsidRPr="00D4201B" w:rsidRDefault="00D4201B" w:rsidP="00D4201B">
            <w:pPr>
              <w:spacing w:after="0" w:line="240" w:lineRule="auto"/>
              <w:ind w:left="99"/>
              <w:rPr>
                <w:rFonts w:ascii="Arial" w:eastAsia="Times New Roman" w:hAnsi="Arial" w:cs="Times New Roman"/>
                <w:noProof/>
                <w:sz w:val="20"/>
                <w:szCs w:val="20"/>
                <w:lang w:val="en-GB"/>
              </w:rPr>
            </w:pPr>
          </w:p>
        </w:tc>
      </w:tr>
      <w:tr w:rsidR="00D4201B" w:rsidRPr="00D4201B" w14:paraId="48DDB855" w14:textId="77777777" w:rsidTr="00823AF0">
        <w:tc>
          <w:tcPr>
            <w:tcW w:w="2694" w:type="dxa"/>
            <w:gridSpan w:val="2"/>
            <w:tcBorders>
              <w:left w:val="single" w:sz="4" w:space="0" w:color="auto"/>
            </w:tcBorders>
          </w:tcPr>
          <w:p w14:paraId="71DA62B5" w14:textId="77777777" w:rsidR="00D4201B" w:rsidRPr="00D4201B" w:rsidRDefault="00D4201B" w:rsidP="00D4201B">
            <w:pPr>
              <w:tabs>
                <w:tab w:val="right" w:pos="2184"/>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209B2B0" w14:textId="64471373" w:rsidR="00D4201B" w:rsidRPr="00D4201B" w:rsidRDefault="00D4201B" w:rsidP="00D4201B">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8EA5F" w14:textId="6081D1F5" w:rsidR="00D4201B" w:rsidRPr="00D4201B" w:rsidRDefault="00B84DCB" w:rsidP="00D4201B">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3BE40F96" w14:textId="77777777" w:rsidR="00D4201B" w:rsidRPr="00D4201B" w:rsidRDefault="00D4201B" w:rsidP="00D4201B">
            <w:pPr>
              <w:tabs>
                <w:tab w:val="right" w:pos="2893"/>
              </w:tabs>
              <w:spacing w:after="0" w:line="240" w:lineRule="auto"/>
              <w:rPr>
                <w:rFonts w:ascii="Arial" w:eastAsia="Times New Roman" w:hAnsi="Arial" w:cs="Times New Roman"/>
                <w:noProof/>
                <w:sz w:val="20"/>
                <w:szCs w:val="20"/>
                <w:lang w:val="en-GB"/>
              </w:rPr>
            </w:pPr>
            <w:r w:rsidRPr="00D4201B">
              <w:rPr>
                <w:rFonts w:ascii="Arial" w:eastAsia="Times New Roman" w:hAnsi="Arial" w:cs="Times New Roman"/>
                <w:noProof/>
                <w:sz w:val="20"/>
                <w:szCs w:val="20"/>
                <w:lang w:val="en-GB"/>
              </w:rPr>
              <w:t xml:space="preserve"> Other core specifications</w:t>
            </w:r>
            <w:r w:rsidRPr="00D4201B">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3736B580" w14:textId="77777777" w:rsidR="00D4201B" w:rsidRPr="00D4201B" w:rsidRDefault="00D4201B" w:rsidP="00D4201B">
            <w:pPr>
              <w:spacing w:after="0" w:line="240" w:lineRule="auto"/>
              <w:ind w:left="99"/>
              <w:rPr>
                <w:rFonts w:ascii="Arial" w:eastAsia="Times New Roman" w:hAnsi="Arial" w:cs="Times New Roman"/>
                <w:noProof/>
                <w:sz w:val="20"/>
                <w:szCs w:val="20"/>
                <w:lang w:val="en-GB"/>
              </w:rPr>
            </w:pPr>
            <w:r w:rsidRPr="00D4201B">
              <w:rPr>
                <w:rFonts w:ascii="Arial" w:eastAsia="Times New Roman" w:hAnsi="Arial" w:cs="Times New Roman"/>
                <w:noProof/>
                <w:sz w:val="20"/>
                <w:szCs w:val="20"/>
                <w:lang w:val="en-GB"/>
              </w:rPr>
              <w:t xml:space="preserve">TS/TR ... CR ... </w:t>
            </w:r>
          </w:p>
        </w:tc>
      </w:tr>
      <w:tr w:rsidR="00D4201B" w:rsidRPr="00D4201B" w14:paraId="3CBE0920" w14:textId="77777777" w:rsidTr="00823AF0">
        <w:tc>
          <w:tcPr>
            <w:tcW w:w="2694" w:type="dxa"/>
            <w:gridSpan w:val="2"/>
            <w:tcBorders>
              <w:left w:val="single" w:sz="4" w:space="0" w:color="auto"/>
            </w:tcBorders>
          </w:tcPr>
          <w:p w14:paraId="7CF55DA2" w14:textId="77777777" w:rsidR="00D4201B" w:rsidRPr="00D4201B" w:rsidRDefault="00D4201B" w:rsidP="00D4201B">
            <w:pPr>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C15F800" w14:textId="77777777" w:rsidR="00D4201B" w:rsidRPr="00D4201B" w:rsidRDefault="00D4201B" w:rsidP="00D4201B">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8046C" w14:textId="15C206CF" w:rsidR="00D4201B" w:rsidRPr="00D4201B" w:rsidRDefault="00B84DCB" w:rsidP="00D4201B">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772E76C7" w14:textId="77777777" w:rsidR="00D4201B" w:rsidRPr="00D4201B" w:rsidRDefault="00D4201B" w:rsidP="00D4201B">
            <w:pPr>
              <w:spacing w:after="0" w:line="240" w:lineRule="auto"/>
              <w:rPr>
                <w:rFonts w:ascii="Arial" w:eastAsia="Times New Roman" w:hAnsi="Arial" w:cs="Times New Roman"/>
                <w:noProof/>
                <w:sz w:val="20"/>
                <w:szCs w:val="20"/>
                <w:lang w:val="en-GB"/>
              </w:rPr>
            </w:pPr>
            <w:r w:rsidRPr="00D4201B">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C8F9E70" w14:textId="77777777" w:rsidR="00D4201B" w:rsidRPr="00D4201B" w:rsidRDefault="00D4201B" w:rsidP="00D4201B">
            <w:pPr>
              <w:spacing w:after="0" w:line="240" w:lineRule="auto"/>
              <w:ind w:left="99"/>
              <w:rPr>
                <w:rFonts w:ascii="Arial" w:eastAsia="Times New Roman" w:hAnsi="Arial" w:cs="Times New Roman"/>
                <w:noProof/>
                <w:sz w:val="20"/>
                <w:szCs w:val="20"/>
                <w:lang w:val="en-GB"/>
              </w:rPr>
            </w:pPr>
            <w:r w:rsidRPr="00D4201B">
              <w:rPr>
                <w:rFonts w:ascii="Arial" w:eastAsia="Times New Roman" w:hAnsi="Arial" w:cs="Times New Roman"/>
                <w:noProof/>
                <w:sz w:val="20"/>
                <w:szCs w:val="20"/>
                <w:lang w:val="en-GB"/>
              </w:rPr>
              <w:t xml:space="preserve">TS/TR ... CR ... </w:t>
            </w:r>
          </w:p>
        </w:tc>
      </w:tr>
      <w:tr w:rsidR="00D4201B" w:rsidRPr="00D4201B" w14:paraId="5C1B6E89" w14:textId="77777777" w:rsidTr="00823AF0">
        <w:tc>
          <w:tcPr>
            <w:tcW w:w="2694" w:type="dxa"/>
            <w:gridSpan w:val="2"/>
            <w:tcBorders>
              <w:left w:val="single" w:sz="4" w:space="0" w:color="auto"/>
            </w:tcBorders>
          </w:tcPr>
          <w:p w14:paraId="6170F3AE" w14:textId="77777777" w:rsidR="00D4201B" w:rsidRPr="00D4201B" w:rsidRDefault="00D4201B" w:rsidP="00D4201B">
            <w:pPr>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54138FF" w14:textId="77777777" w:rsidR="00D4201B" w:rsidRPr="00D4201B" w:rsidRDefault="00D4201B" w:rsidP="00D4201B">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45FDB" w14:textId="4F8BF97B" w:rsidR="00D4201B" w:rsidRPr="00D4201B" w:rsidRDefault="00B84DCB" w:rsidP="00D4201B">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5E4E50DD" w14:textId="77777777" w:rsidR="00D4201B" w:rsidRPr="00D4201B" w:rsidRDefault="00D4201B" w:rsidP="00D4201B">
            <w:pPr>
              <w:spacing w:after="0" w:line="240" w:lineRule="auto"/>
              <w:rPr>
                <w:rFonts w:ascii="Arial" w:eastAsia="Times New Roman" w:hAnsi="Arial" w:cs="Times New Roman"/>
                <w:noProof/>
                <w:sz w:val="20"/>
                <w:szCs w:val="20"/>
                <w:lang w:val="en-GB"/>
              </w:rPr>
            </w:pPr>
            <w:r w:rsidRPr="00D4201B">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D81154F" w14:textId="77777777" w:rsidR="00D4201B" w:rsidRPr="00D4201B" w:rsidRDefault="00D4201B" w:rsidP="00D4201B">
            <w:pPr>
              <w:spacing w:after="0" w:line="240" w:lineRule="auto"/>
              <w:ind w:left="99"/>
              <w:rPr>
                <w:rFonts w:ascii="Arial" w:eastAsia="Times New Roman" w:hAnsi="Arial" w:cs="Times New Roman"/>
                <w:noProof/>
                <w:sz w:val="20"/>
                <w:szCs w:val="20"/>
                <w:lang w:val="en-GB"/>
              </w:rPr>
            </w:pPr>
            <w:r w:rsidRPr="00D4201B">
              <w:rPr>
                <w:rFonts w:ascii="Arial" w:eastAsia="Times New Roman" w:hAnsi="Arial" w:cs="Times New Roman"/>
                <w:noProof/>
                <w:sz w:val="20"/>
                <w:szCs w:val="20"/>
                <w:lang w:val="en-GB"/>
              </w:rPr>
              <w:t xml:space="preserve">TS/TR ... CR ... </w:t>
            </w:r>
          </w:p>
        </w:tc>
      </w:tr>
      <w:tr w:rsidR="00D4201B" w:rsidRPr="00D4201B" w14:paraId="0011B58D" w14:textId="77777777" w:rsidTr="00823AF0">
        <w:tc>
          <w:tcPr>
            <w:tcW w:w="2694" w:type="dxa"/>
            <w:gridSpan w:val="2"/>
            <w:tcBorders>
              <w:left w:val="single" w:sz="4" w:space="0" w:color="auto"/>
            </w:tcBorders>
          </w:tcPr>
          <w:p w14:paraId="236C5AE8" w14:textId="77777777" w:rsidR="00D4201B" w:rsidRPr="00D4201B" w:rsidRDefault="00D4201B" w:rsidP="00D4201B">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0EE847A8" w14:textId="77777777" w:rsidR="00D4201B" w:rsidRPr="00D4201B" w:rsidRDefault="00D4201B" w:rsidP="00D4201B">
            <w:pPr>
              <w:spacing w:after="0" w:line="240" w:lineRule="auto"/>
              <w:rPr>
                <w:rFonts w:ascii="Arial" w:eastAsia="Times New Roman" w:hAnsi="Arial" w:cs="Times New Roman"/>
                <w:noProof/>
                <w:sz w:val="20"/>
                <w:szCs w:val="20"/>
                <w:lang w:val="en-GB"/>
              </w:rPr>
            </w:pPr>
          </w:p>
        </w:tc>
      </w:tr>
      <w:tr w:rsidR="00D4201B" w:rsidRPr="00D4201B" w14:paraId="529B2DF2" w14:textId="77777777" w:rsidTr="00823AF0">
        <w:tc>
          <w:tcPr>
            <w:tcW w:w="2694" w:type="dxa"/>
            <w:gridSpan w:val="2"/>
            <w:tcBorders>
              <w:left w:val="single" w:sz="4" w:space="0" w:color="auto"/>
              <w:bottom w:val="single" w:sz="4" w:space="0" w:color="auto"/>
            </w:tcBorders>
          </w:tcPr>
          <w:p w14:paraId="426E9A92" w14:textId="77777777" w:rsidR="00D4201B" w:rsidRPr="00D4201B" w:rsidRDefault="00D4201B" w:rsidP="00D4201B">
            <w:pPr>
              <w:tabs>
                <w:tab w:val="right" w:pos="2184"/>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82C9D4C" w14:textId="77777777" w:rsidR="00D4201B" w:rsidRPr="00D4201B" w:rsidRDefault="00D4201B" w:rsidP="00D4201B">
            <w:pPr>
              <w:spacing w:after="0" w:line="240" w:lineRule="auto"/>
              <w:ind w:left="100"/>
              <w:rPr>
                <w:rFonts w:ascii="Arial" w:eastAsia="Times New Roman" w:hAnsi="Arial" w:cs="Times New Roman"/>
                <w:noProof/>
                <w:sz w:val="20"/>
                <w:szCs w:val="20"/>
                <w:lang w:val="en-GB"/>
              </w:rPr>
            </w:pPr>
          </w:p>
        </w:tc>
      </w:tr>
      <w:tr w:rsidR="00D4201B" w:rsidRPr="00D4201B" w14:paraId="008E018C" w14:textId="77777777" w:rsidTr="00D4201B">
        <w:tc>
          <w:tcPr>
            <w:tcW w:w="2694" w:type="dxa"/>
            <w:gridSpan w:val="2"/>
            <w:tcBorders>
              <w:top w:val="single" w:sz="4" w:space="0" w:color="auto"/>
              <w:bottom w:val="single" w:sz="4" w:space="0" w:color="auto"/>
            </w:tcBorders>
          </w:tcPr>
          <w:p w14:paraId="263E85BE" w14:textId="77777777" w:rsidR="00D4201B" w:rsidRPr="00D4201B" w:rsidRDefault="00D4201B" w:rsidP="00D4201B">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79D81EB" w14:textId="77777777" w:rsidR="00D4201B" w:rsidRPr="00D4201B" w:rsidRDefault="00D4201B" w:rsidP="00D4201B">
            <w:pPr>
              <w:spacing w:after="0" w:line="240" w:lineRule="auto"/>
              <w:ind w:left="100"/>
              <w:rPr>
                <w:rFonts w:ascii="Arial" w:eastAsia="Times New Roman" w:hAnsi="Arial" w:cs="Times New Roman"/>
                <w:noProof/>
                <w:sz w:val="8"/>
                <w:szCs w:val="8"/>
                <w:lang w:val="en-GB"/>
              </w:rPr>
            </w:pPr>
          </w:p>
        </w:tc>
      </w:tr>
      <w:tr w:rsidR="00D4201B" w:rsidRPr="00D4201B" w14:paraId="6C77F26E" w14:textId="77777777" w:rsidTr="00823AF0">
        <w:tc>
          <w:tcPr>
            <w:tcW w:w="2694" w:type="dxa"/>
            <w:gridSpan w:val="2"/>
            <w:tcBorders>
              <w:top w:val="single" w:sz="4" w:space="0" w:color="auto"/>
              <w:left w:val="single" w:sz="4" w:space="0" w:color="auto"/>
              <w:bottom w:val="single" w:sz="4" w:space="0" w:color="auto"/>
            </w:tcBorders>
          </w:tcPr>
          <w:p w14:paraId="62DDFDEC" w14:textId="77777777" w:rsidR="00D4201B" w:rsidRPr="00D4201B" w:rsidRDefault="00D4201B" w:rsidP="00D4201B">
            <w:pPr>
              <w:tabs>
                <w:tab w:val="right" w:pos="2184"/>
              </w:tabs>
              <w:spacing w:after="0" w:line="240" w:lineRule="auto"/>
              <w:rPr>
                <w:rFonts w:ascii="Arial" w:eastAsia="Times New Roman" w:hAnsi="Arial" w:cs="Times New Roman"/>
                <w:b/>
                <w:i/>
                <w:noProof/>
                <w:sz w:val="20"/>
                <w:szCs w:val="20"/>
                <w:lang w:val="en-GB"/>
              </w:rPr>
            </w:pPr>
            <w:r w:rsidRPr="00D4201B">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632B10" w14:textId="77777777" w:rsidR="00D4201B" w:rsidRPr="00D4201B" w:rsidRDefault="00D4201B" w:rsidP="00D4201B">
            <w:pPr>
              <w:spacing w:after="0" w:line="240" w:lineRule="auto"/>
              <w:ind w:left="100"/>
              <w:rPr>
                <w:rFonts w:ascii="Arial" w:eastAsia="Times New Roman" w:hAnsi="Arial" w:cs="Times New Roman"/>
                <w:noProof/>
                <w:sz w:val="20"/>
                <w:szCs w:val="20"/>
                <w:lang w:val="en-GB"/>
              </w:rPr>
            </w:pPr>
          </w:p>
        </w:tc>
      </w:tr>
    </w:tbl>
    <w:p w14:paraId="509C5C46" w14:textId="77777777" w:rsidR="00D4201B" w:rsidRPr="00D4201B" w:rsidRDefault="00D4201B" w:rsidP="00D4201B">
      <w:pPr>
        <w:spacing w:after="0" w:line="240" w:lineRule="auto"/>
        <w:rPr>
          <w:rFonts w:ascii="Arial" w:eastAsia="Times New Roman" w:hAnsi="Arial" w:cs="Times New Roman"/>
          <w:noProof/>
          <w:sz w:val="8"/>
          <w:szCs w:val="8"/>
          <w:lang w:val="en-GB"/>
        </w:rPr>
      </w:pPr>
    </w:p>
    <w:p w14:paraId="198CBC14" w14:textId="77777777" w:rsidR="00D4201B" w:rsidRPr="00D4201B" w:rsidRDefault="00D4201B" w:rsidP="00D4201B">
      <w:pPr>
        <w:spacing w:after="180" w:line="240" w:lineRule="auto"/>
        <w:rPr>
          <w:rFonts w:ascii="Times New Roman" w:eastAsia="Times New Roman" w:hAnsi="Times New Roman" w:cs="Times New Roman"/>
          <w:noProof/>
          <w:sz w:val="20"/>
          <w:szCs w:val="20"/>
          <w:lang w:val="en-GB"/>
        </w:rPr>
        <w:sectPr w:rsidR="00D4201B" w:rsidRPr="00D4201B">
          <w:headerReference w:type="even" r:id="rId13"/>
          <w:footnotePr>
            <w:numRestart w:val="eachSect"/>
          </w:footnotePr>
          <w:pgSz w:w="11907" w:h="16840" w:code="9"/>
          <w:pgMar w:top="1418" w:right="1134" w:bottom="1134" w:left="1134" w:header="680" w:footer="567" w:gutter="0"/>
          <w:cols w:space="720"/>
        </w:sectPr>
      </w:pPr>
    </w:p>
    <w:p w14:paraId="47180C27" w14:textId="77777777" w:rsidR="00D4201B" w:rsidRPr="00D4201B" w:rsidRDefault="00D4201B" w:rsidP="00D4201B">
      <w:pPr>
        <w:spacing w:after="180" w:line="240" w:lineRule="auto"/>
        <w:rPr>
          <w:rFonts w:ascii="Times New Roman" w:eastAsia="Times New Roman" w:hAnsi="Times New Roman" w:cs="Times New Roman"/>
          <w:noProof/>
          <w:sz w:val="20"/>
          <w:szCs w:val="20"/>
          <w:lang w:val="en-GB"/>
        </w:rPr>
      </w:pPr>
    </w:p>
    <w:p w14:paraId="7616D9C8" w14:textId="5472EDDE" w:rsidR="00D4201B" w:rsidRDefault="00D4201B">
      <w:pPr>
        <w:rPr>
          <w:rFonts w:ascii="Arial" w:eastAsia="Times New Roman" w:hAnsi="Arial" w:cs="Times New Roman"/>
          <w:sz w:val="36"/>
          <w:szCs w:val="20"/>
          <w:lang w:val="en-GB"/>
        </w:rPr>
      </w:pPr>
    </w:p>
    <w:p w14:paraId="15859374" w14:textId="7AC5172C" w:rsidR="007B6C90" w:rsidRPr="007B6C90" w:rsidRDefault="007B6C90" w:rsidP="007B6C9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r w:rsidRPr="007B6C90">
        <w:rPr>
          <w:rFonts w:ascii="Arial" w:eastAsia="Times New Roman" w:hAnsi="Arial" w:cs="Times New Roman"/>
          <w:sz w:val="36"/>
          <w:szCs w:val="20"/>
          <w:lang w:val="en-GB"/>
        </w:rPr>
        <w:tab/>
        <w:t>References</w:t>
      </w:r>
    </w:p>
    <w:p w14:paraId="407680D0" w14:textId="77777777" w:rsidR="007B6C90" w:rsidRPr="007B6C90" w:rsidRDefault="007B6C90" w:rsidP="007B6C9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1D3883D5" w14:textId="77777777" w:rsidR="007B6C90" w:rsidRPr="007B6C90" w:rsidRDefault="007B6C90" w:rsidP="007B6C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w:t>
      </w:r>
      <w:r w:rsidRPr="007B6C90">
        <w:rPr>
          <w:rFonts w:ascii="Times New Roman" w:eastAsia="Times New Roman" w:hAnsi="Times New Roman" w:cs="Times New Roman"/>
          <w:sz w:val="20"/>
          <w:szCs w:val="20"/>
          <w:lang w:val="en-GB"/>
        </w:rPr>
        <w:tab/>
        <w:t>References are either specific (identified by date of publication, edition number, version number, etc.) or non</w:t>
      </w:r>
      <w:r w:rsidRPr="007B6C90">
        <w:rPr>
          <w:rFonts w:ascii="Times New Roman" w:eastAsia="Times New Roman" w:hAnsi="Times New Roman" w:cs="Times New Roman"/>
          <w:sz w:val="20"/>
          <w:szCs w:val="20"/>
          <w:lang w:val="en-GB"/>
        </w:rPr>
        <w:noBreakHyphen/>
        <w:t>specific.</w:t>
      </w:r>
    </w:p>
    <w:p w14:paraId="1C2634CF" w14:textId="77777777" w:rsidR="007B6C90" w:rsidRPr="007B6C90" w:rsidRDefault="007B6C90" w:rsidP="007B6C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w:t>
      </w:r>
      <w:r w:rsidRPr="007B6C90">
        <w:rPr>
          <w:rFonts w:ascii="Times New Roman" w:eastAsia="Times New Roman" w:hAnsi="Times New Roman" w:cs="Times New Roman"/>
          <w:sz w:val="20"/>
          <w:szCs w:val="20"/>
          <w:lang w:val="en-GB"/>
        </w:rPr>
        <w:tab/>
        <w:t>For a specific reference, subsequent revisions do not apply.</w:t>
      </w:r>
    </w:p>
    <w:p w14:paraId="00C4A60C" w14:textId="77777777" w:rsidR="007B6C90" w:rsidRPr="007B6C90" w:rsidRDefault="007B6C90" w:rsidP="007B6C9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w:t>
      </w:r>
      <w:r w:rsidRPr="007B6C90">
        <w:rPr>
          <w:rFonts w:ascii="Times New Roman" w:eastAsia="Times New Roman" w:hAnsi="Times New Roman" w:cs="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7B6C90">
        <w:rPr>
          <w:rFonts w:ascii="Times New Roman" w:eastAsia="Times New Roman" w:hAnsi="Times New Roman" w:cs="Times New Roman"/>
          <w:i/>
          <w:sz w:val="20"/>
          <w:szCs w:val="20"/>
          <w:lang w:val="en-GB"/>
        </w:rPr>
        <w:t xml:space="preserve"> in the same Release as the present document</w:t>
      </w:r>
      <w:r w:rsidRPr="007B6C90">
        <w:rPr>
          <w:rFonts w:ascii="Times New Roman" w:eastAsia="Times New Roman" w:hAnsi="Times New Roman" w:cs="Times New Roman"/>
          <w:sz w:val="20"/>
          <w:szCs w:val="20"/>
          <w:lang w:val="en-GB"/>
        </w:rPr>
        <w:t>.</w:t>
      </w:r>
    </w:p>
    <w:p w14:paraId="1322BA5B"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[1]</w:t>
      </w:r>
      <w:r w:rsidRPr="007B6C90">
        <w:rPr>
          <w:rFonts w:ascii="Times New Roman" w:eastAsia="Times New Roman" w:hAnsi="Times New Roman" w:cs="Times New Roman"/>
          <w:sz w:val="20"/>
          <w:szCs w:val="20"/>
          <w:lang w:val="en-GB"/>
        </w:rPr>
        <w:tab/>
        <w:t>3GPP TR 21.905: "Vocabulary for 3GPP Specifications".</w:t>
      </w:r>
    </w:p>
    <w:p w14:paraId="3653FE0A"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[2]</w:t>
      </w:r>
      <w:r w:rsidRPr="007B6C90">
        <w:rPr>
          <w:rFonts w:ascii="Times New Roman" w:eastAsia="Times New Roman" w:hAnsi="Times New Roman" w:cs="Times New Roman"/>
          <w:sz w:val="20"/>
          <w:szCs w:val="20"/>
          <w:lang w:val="en-GB"/>
        </w:rPr>
        <w:tab/>
        <w:t>3GPP TS 38.174: "NR; Integrated access and backhaul radio transmission and reception".</w:t>
      </w:r>
    </w:p>
    <w:p w14:paraId="4F45A7D3"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[3]</w:t>
      </w:r>
      <w:r w:rsidRPr="007B6C90">
        <w:rPr>
          <w:rFonts w:ascii="Times New Roman" w:eastAsia="Times New Roman" w:hAnsi="Times New Roman" w:cs="Times New Roman"/>
          <w:sz w:val="20"/>
          <w:szCs w:val="20"/>
          <w:lang w:val="en-GB"/>
        </w:rPr>
        <w:tab/>
        <w:t>3GPP TS 38.176-1: " NR; Integrated Access and Backhaul (IAB) conformance testing; Part 1: Conducted conformance testing".</w:t>
      </w:r>
    </w:p>
    <w:p w14:paraId="3E44383F"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[4]</w:t>
      </w:r>
      <w:r w:rsidRPr="007B6C90">
        <w:rPr>
          <w:rFonts w:ascii="Times New Roman" w:eastAsia="Times New Roman" w:hAnsi="Times New Roman" w:cs="Times New Roman"/>
          <w:sz w:val="20"/>
          <w:szCs w:val="20"/>
          <w:lang w:val="en-GB"/>
        </w:rPr>
        <w:tab/>
        <w:t>3GPP TS 38.104: "NR; Base Station (BS) radio transmission and reception".</w:t>
      </w:r>
    </w:p>
    <w:p w14:paraId="5A2EA69F"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[5]</w:t>
      </w:r>
      <w:r w:rsidRPr="007B6C90">
        <w:rPr>
          <w:rFonts w:ascii="Times New Roman" w:eastAsia="Times New Roman" w:hAnsi="Times New Roman" w:cs="Times New Roman"/>
          <w:sz w:val="20"/>
          <w:szCs w:val="20"/>
          <w:lang w:val="en-GB"/>
        </w:rPr>
        <w:tab/>
        <w:t>3GPP TS 38.141-1: "NR, Base Station (BS) conformance testing, Part 1: Conducted conformance testing".</w:t>
      </w:r>
    </w:p>
    <w:p w14:paraId="4ABB0484"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[6]</w:t>
      </w:r>
      <w:r w:rsidRPr="007B6C90">
        <w:rPr>
          <w:rFonts w:ascii="Times New Roman" w:eastAsia="Times New Roman" w:hAnsi="Times New Roman" w:cs="Times New Roman"/>
          <w:sz w:val="20"/>
          <w:szCs w:val="20"/>
          <w:lang w:val="en-GB"/>
        </w:rPr>
        <w:tab/>
        <w:t>3GPP TS 38.141-2: "NR, Base Station (BS) conformance testing, Part 2: Radiated conformance testing".</w:t>
      </w:r>
    </w:p>
    <w:p w14:paraId="03A9253B"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[7]</w:t>
      </w:r>
      <w:r w:rsidRPr="007B6C90">
        <w:rPr>
          <w:rFonts w:ascii="Times New Roman" w:eastAsia="Times New Roman" w:hAnsi="Times New Roman" w:cs="Times New Roman"/>
          <w:sz w:val="20"/>
          <w:szCs w:val="20"/>
          <w:lang w:val="en-GB"/>
        </w:rPr>
        <w:tab/>
        <w:t>3GPP TS 38.211: "NR; Physical channels and modulation".</w:t>
      </w:r>
    </w:p>
    <w:p w14:paraId="0B0603C8"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[8]</w:t>
      </w:r>
      <w:r w:rsidRPr="007B6C90">
        <w:rPr>
          <w:rFonts w:ascii="Times New Roman" w:eastAsia="Times New Roman" w:hAnsi="Times New Roman" w:cs="Times New Roman"/>
          <w:sz w:val="20"/>
          <w:szCs w:val="20"/>
          <w:lang w:val="en-GB"/>
        </w:rPr>
        <w:tab/>
        <w:t>3GPP TS 38.212: "NR; Multiplexing and channel coding".</w:t>
      </w:r>
    </w:p>
    <w:p w14:paraId="00CBBDBE"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[9]</w:t>
      </w:r>
      <w:r w:rsidRPr="007B6C90">
        <w:rPr>
          <w:rFonts w:ascii="Times New Roman" w:eastAsia="Times New Roman" w:hAnsi="Times New Roman" w:cs="Times New Roman"/>
          <w:sz w:val="20"/>
          <w:szCs w:val="20"/>
          <w:lang w:val="en-GB"/>
        </w:rPr>
        <w:tab/>
        <w:t>3GPP TS 38.213: "NR; Physical layer procedures for control".</w:t>
      </w:r>
    </w:p>
    <w:p w14:paraId="233ACA56"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[10]</w:t>
      </w:r>
      <w:r w:rsidRPr="007B6C90">
        <w:rPr>
          <w:rFonts w:ascii="Times New Roman" w:eastAsia="Times New Roman" w:hAnsi="Times New Roman" w:cs="Times New Roman"/>
          <w:sz w:val="20"/>
          <w:szCs w:val="20"/>
          <w:lang w:val="en-GB"/>
        </w:rPr>
        <w:tab/>
        <w:t>Recommendation ITU-R SM.329: "Unwanted emissions in the spurious domain".</w:t>
      </w:r>
    </w:p>
    <w:p w14:paraId="21711472"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[11]</w:t>
      </w:r>
      <w:r w:rsidRPr="007B6C90">
        <w:rPr>
          <w:rFonts w:ascii="Times New Roman" w:eastAsia="Times New Roman" w:hAnsi="Times New Roman" w:cs="Times New Roman"/>
          <w:sz w:val="20"/>
          <w:szCs w:val="20"/>
          <w:lang w:val="en-GB"/>
        </w:rPr>
        <w:tab/>
        <w:t>ERC Recommendation 74-01: "Unwanted emissions in the spurious domain".</w:t>
      </w:r>
    </w:p>
    <w:p w14:paraId="0A2A182C"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[12]</w:t>
      </w:r>
      <w:r w:rsidRPr="007B6C90">
        <w:rPr>
          <w:rFonts w:ascii="Times New Roman" w:eastAsia="Times New Roman" w:hAnsi="Times New Roman" w:cs="Times New Roman"/>
          <w:sz w:val="20"/>
          <w:szCs w:val="20"/>
          <w:lang w:val="en-GB"/>
        </w:rPr>
        <w:tab/>
        <w:t>Recommendation ITU-R M.1545, "Measurement uncertainty as it applies to test limits for the terrestrial component of International Mobile Telecommunications-2000".</w:t>
      </w:r>
    </w:p>
    <w:p w14:paraId="0BEDF50A"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[13]</w:t>
      </w:r>
      <w:r w:rsidRPr="007B6C90">
        <w:rPr>
          <w:rFonts w:ascii="Times New Roman" w:eastAsia="Times New Roman" w:hAnsi="Times New Roman" w:cs="Times New Roman"/>
          <w:sz w:val="20"/>
          <w:szCs w:val="20"/>
          <w:lang w:val="en-GB"/>
        </w:rPr>
        <w:tab/>
        <w:t>Recommendation ITU-R SM.328: "Spectra and bandwidth of emissions".</w:t>
      </w:r>
    </w:p>
    <w:p w14:paraId="42DE406F"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[14]</w:t>
      </w:r>
      <w:r w:rsidRPr="007B6C90">
        <w:rPr>
          <w:rFonts w:ascii="Times New Roman" w:eastAsia="Times New Roman" w:hAnsi="Times New Roman" w:cs="Times New Roman"/>
          <w:sz w:val="20"/>
          <w:szCs w:val="20"/>
          <w:lang w:val="en-GB"/>
        </w:rPr>
        <w:tab/>
        <w:t>"Title 47 of the Code of Federal Regulations (CFR)", Federal Communications Commission.</w:t>
      </w:r>
    </w:p>
    <w:p w14:paraId="635AC291"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pl-PL"/>
        </w:rPr>
      </w:pPr>
      <w:r w:rsidRPr="007B6C90">
        <w:rPr>
          <w:rFonts w:ascii="Times New Roman" w:eastAsia="Times New Roman" w:hAnsi="Times New Roman" w:cs="Times New Roman"/>
          <w:sz w:val="20"/>
          <w:szCs w:val="20"/>
          <w:lang w:val="pl-PL"/>
        </w:rPr>
        <w:t>[15]</w:t>
      </w:r>
      <w:r w:rsidRPr="007B6C90">
        <w:rPr>
          <w:rFonts w:ascii="Times New Roman" w:eastAsia="Times New Roman" w:hAnsi="Times New Roman" w:cs="Times New Roman"/>
          <w:sz w:val="20"/>
          <w:szCs w:val="20"/>
          <w:lang w:val="pl-PL"/>
        </w:rPr>
        <w:tab/>
        <w:t>3GPP TR 25.942: "RF system scenarios".</w:t>
      </w:r>
    </w:p>
    <w:p w14:paraId="2BE72DE9"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[16]</w:t>
      </w:r>
      <w:r w:rsidRPr="007B6C90">
        <w:rPr>
          <w:rFonts w:ascii="Times New Roman" w:eastAsia="Times New Roman" w:hAnsi="Times New Roman" w:cs="Times New Roman"/>
          <w:sz w:val="20"/>
          <w:szCs w:val="20"/>
          <w:lang w:val="en-GB"/>
        </w:rPr>
        <w:tab/>
        <w:t>3GPP TS 38.101-1: "NR; User Equipment (UE) radio transmission and reception; Part 1: Range 1 Standalone".</w:t>
      </w:r>
    </w:p>
    <w:p w14:paraId="5ED91970"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[17]</w:t>
      </w:r>
      <w:r w:rsidRPr="007B6C90">
        <w:rPr>
          <w:rFonts w:ascii="Times New Roman" w:eastAsia="Times New Roman" w:hAnsi="Times New Roman" w:cs="Times New Roman"/>
          <w:sz w:val="20"/>
          <w:szCs w:val="20"/>
          <w:lang w:val="en-GB"/>
        </w:rPr>
        <w:tab/>
        <w:t>3GPP TS 38.101-2: "NR; User Equipment (UE) radio transmission and reception; Part 2: Range 2 Standalone".</w:t>
      </w:r>
    </w:p>
    <w:p w14:paraId="49B1B6B4"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[18]</w:t>
      </w:r>
      <w:r w:rsidRPr="007B6C90">
        <w:rPr>
          <w:rFonts w:ascii="Times New Roman" w:eastAsia="Times New Roman" w:hAnsi="Times New Roman" w:cs="Times New Roman"/>
          <w:sz w:val="20"/>
          <w:szCs w:val="20"/>
          <w:lang w:val="en-GB"/>
        </w:rPr>
        <w:tab/>
        <w:t>3GPP TS 38.101-4: "NR; User Equipment (UE) radio transmission and reception; Part 4: Performance requirements".</w:t>
      </w:r>
    </w:p>
    <w:p w14:paraId="41BAE923"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lastRenderedPageBreak/>
        <w:t>[19]</w:t>
      </w:r>
      <w:r w:rsidRPr="007B6C90">
        <w:rPr>
          <w:rFonts w:ascii="Times New Roman" w:eastAsia="Times New Roman" w:hAnsi="Times New Roman" w:cs="Times New Roman"/>
          <w:sz w:val="20"/>
          <w:szCs w:val="20"/>
          <w:lang w:val="en-GB"/>
        </w:rPr>
        <w:tab/>
        <w:t>IEC 60 721-3-3: "Classification of environmental conditions - Part 3-3: Classification of groups of environmental parameters and their severities - Stationary use at weather protected locations".</w:t>
      </w:r>
    </w:p>
    <w:p w14:paraId="3A8EC413"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[20]</w:t>
      </w:r>
      <w:r w:rsidRPr="007B6C90">
        <w:rPr>
          <w:rFonts w:ascii="Times New Roman" w:eastAsia="Times New Roman" w:hAnsi="Times New Roman" w:cs="Times New Roman"/>
          <w:sz w:val="20"/>
          <w:szCs w:val="20"/>
          <w:lang w:val="en-GB"/>
        </w:rPr>
        <w:tab/>
        <w:t>IEC 60 721-3-4: "Classification of environmental conditions - Part 3: Classification of groups of environmental parameters and their severities - Clause 4: Stationary use at non-weather protected locations".</w:t>
      </w:r>
    </w:p>
    <w:p w14:paraId="1204D702"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[21]</w:t>
      </w:r>
      <w:r w:rsidRPr="007B6C90">
        <w:rPr>
          <w:rFonts w:ascii="Times New Roman" w:eastAsia="Times New Roman" w:hAnsi="Times New Roman" w:cs="Times New Roman"/>
          <w:sz w:val="20"/>
          <w:szCs w:val="20"/>
          <w:lang w:val="en-GB"/>
        </w:rPr>
        <w:tab/>
        <w:t>IEC 60 721: "Classification of environmental conditions".</w:t>
      </w:r>
    </w:p>
    <w:p w14:paraId="5EB933DA"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[22]</w:t>
      </w:r>
      <w:r w:rsidRPr="007B6C90">
        <w:rPr>
          <w:rFonts w:ascii="Times New Roman" w:eastAsia="Times New Roman" w:hAnsi="Times New Roman" w:cs="Times New Roman"/>
          <w:sz w:val="20"/>
          <w:szCs w:val="20"/>
          <w:lang w:val="en-GB"/>
        </w:rPr>
        <w:tab/>
        <w:t>IEC 60 068-2-1 (2007): "Environmental testing - Part 2: Tests. Tests A: Cold".</w:t>
      </w:r>
    </w:p>
    <w:p w14:paraId="02072105"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[23]</w:t>
      </w:r>
      <w:r w:rsidRPr="007B6C90">
        <w:rPr>
          <w:rFonts w:ascii="Times New Roman" w:eastAsia="Times New Roman" w:hAnsi="Times New Roman" w:cs="Times New Roman"/>
          <w:sz w:val="20"/>
          <w:szCs w:val="20"/>
          <w:lang w:val="en-GB"/>
        </w:rPr>
        <w:tab/>
        <w:t>IEC 60 068-2-2: (2007): "Environmental testing - Part 2: Tests. Tests B: Dry heat".</w:t>
      </w:r>
    </w:p>
    <w:p w14:paraId="668A62BA"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[24]</w:t>
      </w:r>
      <w:r w:rsidRPr="007B6C90">
        <w:rPr>
          <w:rFonts w:ascii="Times New Roman" w:eastAsia="Times New Roman" w:hAnsi="Times New Roman" w:cs="Times New Roman"/>
          <w:sz w:val="20"/>
          <w:szCs w:val="20"/>
          <w:lang w:val="en-GB"/>
        </w:rPr>
        <w:tab/>
        <w:t>IEC 60 068-2-6: (2007): "Environmental testing - Part 2: Tests - Test Fc: Vibration (sinusoidal)".</w:t>
      </w:r>
    </w:p>
    <w:p w14:paraId="65FA7654"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[25]</w:t>
      </w:r>
      <w:r w:rsidRPr="007B6C90">
        <w:rPr>
          <w:rFonts w:ascii="Times New Roman" w:eastAsia="Times New Roman" w:hAnsi="Times New Roman" w:cs="Times New Roman"/>
          <w:sz w:val="20"/>
          <w:szCs w:val="20"/>
          <w:lang w:val="en-GB"/>
        </w:rPr>
        <w:tab/>
        <w:t>3GPP TR 37.941: "Radio Frequency (RF) conformance testing background for radiated Base Station (BS) requirements".</w:t>
      </w:r>
    </w:p>
    <w:p w14:paraId="549A4F8D"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[26]</w:t>
      </w:r>
      <w:r w:rsidRPr="007B6C90">
        <w:rPr>
          <w:rFonts w:ascii="Times New Roman" w:eastAsia="Times New Roman" w:hAnsi="Times New Roman" w:cs="Times New Roman"/>
          <w:sz w:val="20"/>
          <w:szCs w:val="20"/>
          <w:lang w:val="en-GB"/>
        </w:rPr>
        <w:tab/>
        <w:t>3GPP TR 38.901: "Study on channel model for frequencies from 0.5 to 100 GHz".</w:t>
      </w:r>
    </w:p>
    <w:p w14:paraId="3EEAC8A9"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[27]</w:t>
      </w:r>
      <w:r w:rsidRPr="007B6C90">
        <w:rPr>
          <w:rFonts w:ascii="Times New Roman" w:eastAsia="Times New Roman" w:hAnsi="Times New Roman" w:cs="Times New Roman"/>
          <w:sz w:val="20"/>
          <w:szCs w:val="20"/>
          <w:lang w:val="en-GB"/>
        </w:rPr>
        <w:tab/>
        <w:t>3GPP TS 38.214: "NR; Physical layer procedures for data".</w:t>
      </w:r>
    </w:p>
    <w:p w14:paraId="5020DF93"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[28]</w:t>
      </w:r>
      <w:r w:rsidRPr="007B6C90">
        <w:rPr>
          <w:rFonts w:ascii="Times New Roman" w:eastAsia="Times New Roman" w:hAnsi="Times New Roman" w:cs="Times New Roman"/>
          <w:sz w:val="20"/>
          <w:szCs w:val="20"/>
          <w:lang w:val="en-GB"/>
        </w:rPr>
        <w:tab/>
        <w:t>3GPP TS 38.521-1: "NR; User Equipment (UE) conformance specification; Radio transmission and reception; Part 1: Range 1 standalone".</w:t>
      </w:r>
    </w:p>
    <w:p w14:paraId="182DDEA0" w14:textId="77777777" w:rsidR="007B6C90" w:rsidRPr="007B6C90" w:rsidRDefault="007B6C90" w:rsidP="007B6C9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7B6C90">
        <w:rPr>
          <w:rFonts w:ascii="Times New Roman" w:eastAsia="Times New Roman" w:hAnsi="Times New Roman" w:cs="Times New Roman"/>
          <w:sz w:val="20"/>
          <w:szCs w:val="20"/>
          <w:lang w:val="en-GB"/>
        </w:rPr>
        <w:t>[29]</w:t>
      </w:r>
      <w:r w:rsidRPr="007B6C90">
        <w:rPr>
          <w:rFonts w:ascii="Times New Roman" w:eastAsia="Times New Roman" w:hAnsi="Times New Roman" w:cs="Times New Roman"/>
          <w:sz w:val="20"/>
          <w:szCs w:val="20"/>
          <w:lang w:val="en-GB"/>
        </w:rPr>
        <w:tab/>
        <w:t xml:space="preserve">3GPP TS 38.521-2: " </w:t>
      </w:r>
      <w:r w:rsidRPr="007B6C90">
        <w:rPr>
          <w:rFonts w:ascii="Times New Roman" w:eastAsia="Times New Roman" w:hAnsi="Times New Roman" w:cs="Times New Roman"/>
          <w:sz w:val="20"/>
          <w:szCs w:val="20"/>
          <w:lang w:val="en-GB"/>
        </w:rPr>
        <w:tab/>
        <w:t>NR; User Equipment (UE) conformance specification; Radio transmission and reception; Part 2: Range 2 standalone”.</w:t>
      </w:r>
    </w:p>
    <w:p w14:paraId="6FE5A9F0" w14:textId="0BEC5951" w:rsidR="0078593A" w:rsidRPr="0078593A" w:rsidRDefault="0078593A" w:rsidP="0078593A">
      <w:pPr>
        <w:keepLines/>
        <w:overflowPunct w:val="0"/>
        <w:autoSpaceDE w:val="0"/>
        <w:autoSpaceDN w:val="0"/>
        <w:adjustRightInd w:val="0"/>
        <w:spacing w:after="180" w:line="240" w:lineRule="auto"/>
        <w:ind w:left="1702" w:hanging="1418"/>
        <w:textAlignment w:val="baseline"/>
        <w:rPr>
          <w:ins w:id="7" w:author="Thomas Chapman" w:date="2021-07-16T16:46:00Z"/>
          <w:rFonts w:ascii="Times New Roman" w:eastAsiaTheme="minorEastAsia" w:hAnsi="Times New Roman" w:cs="Times New Roman"/>
          <w:sz w:val="20"/>
          <w:szCs w:val="20"/>
          <w:lang w:val="en-GB"/>
        </w:rPr>
      </w:pPr>
      <w:ins w:id="8" w:author="Thomas Chapman" w:date="2021-07-16T16:46:00Z">
        <w:r w:rsidRPr="0078593A">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30</w:t>
        </w:r>
        <w:r w:rsidRPr="0078593A">
          <w:rPr>
            <w:rFonts w:ascii="Times New Roman" w:eastAsiaTheme="minorEastAsia" w:hAnsi="Times New Roman" w:cs="Times New Roman" w:hint="eastAsia"/>
            <w:sz w:val="20"/>
            <w:szCs w:val="20"/>
            <w:lang w:val="en-GB"/>
          </w:rPr>
          <w:t>]</w:t>
        </w:r>
        <w:r w:rsidRPr="0078593A">
          <w:rPr>
            <w:rFonts w:ascii="Times New Roman" w:eastAsiaTheme="minorEastAsia" w:hAnsi="Times New Roman" w:cs="Times New Roman" w:hint="eastAsia"/>
            <w:sz w:val="20"/>
            <w:szCs w:val="20"/>
            <w:lang w:val="en-GB"/>
          </w:rPr>
          <w:tab/>
        </w:r>
        <w:r w:rsidRPr="0078593A">
          <w:rPr>
            <w:rFonts w:ascii="Times New Roman" w:eastAsiaTheme="minorEastAsia" w:hAnsi="Times New Roman" w:cs="Times New Roman"/>
            <w:sz w:val="20"/>
            <w:szCs w:val="20"/>
            <w:lang w:val="en-GB"/>
          </w:rPr>
          <w:t>3GPP TS 38.331: "NR; Radio Resource Control (RRC); Protocol specification".</w:t>
        </w:r>
      </w:ins>
    </w:p>
    <w:p w14:paraId="1ADD23EC" w14:textId="77777777" w:rsidR="007B6C90" w:rsidRDefault="007B6C90">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5BA848E2" w14:textId="6D922688" w:rsidR="00E92243" w:rsidRPr="00E92243" w:rsidRDefault="00E92243" w:rsidP="00E9224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r w:rsidRPr="00E92243">
        <w:rPr>
          <w:rFonts w:ascii="Arial" w:eastAsia="Times New Roman" w:hAnsi="Arial" w:cs="Times New Roman"/>
          <w:sz w:val="32"/>
          <w:szCs w:val="20"/>
          <w:lang w:val="en-GB"/>
        </w:rPr>
        <w:lastRenderedPageBreak/>
        <w:t>4.6</w:t>
      </w:r>
      <w:r w:rsidRPr="00E92243">
        <w:rPr>
          <w:rFonts w:ascii="Arial" w:eastAsia="Times New Roman" w:hAnsi="Arial" w:cs="Times New Roman"/>
          <w:sz w:val="32"/>
          <w:szCs w:val="20"/>
          <w:lang w:val="en-GB"/>
        </w:rPr>
        <w:tab/>
        <w:t>Manufacturer's declarations</w:t>
      </w:r>
      <w:bookmarkEnd w:id="0"/>
      <w:bookmarkEnd w:id="1"/>
      <w:bookmarkEnd w:id="2"/>
      <w:bookmarkEnd w:id="3"/>
      <w:bookmarkEnd w:id="4"/>
      <w:bookmarkEnd w:id="5"/>
    </w:p>
    <w:p w14:paraId="6200E243" w14:textId="77777777" w:rsidR="00E92243" w:rsidRPr="00E92243" w:rsidRDefault="00E92243" w:rsidP="00E922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92243">
        <w:rPr>
          <w:rFonts w:ascii="Times New Roman" w:eastAsia="Times New Roman" w:hAnsi="Times New Roman" w:cs="Times New Roman"/>
          <w:sz w:val="20"/>
          <w:szCs w:val="20"/>
          <w:lang w:val="en-GB" w:eastAsia="zh-CN"/>
        </w:rPr>
        <w:t xml:space="preserve">The following IAB manufacturer's declarations listed in table 4.6-1, when applicable to the IAB under test, are required to be provided by the manufacturer for radiated requirements testing for </w:t>
      </w:r>
      <w:r w:rsidRPr="00E92243">
        <w:rPr>
          <w:rFonts w:ascii="Times New Roman" w:eastAsia="Times New Roman" w:hAnsi="Times New Roman" w:cs="Times New Roman"/>
          <w:i/>
          <w:sz w:val="20"/>
          <w:szCs w:val="20"/>
          <w:lang w:val="en-GB" w:eastAsia="zh-CN"/>
        </w:rPr>
        <w:t>IAB type 1-H,</w:t>
      </w:r>
      <w:r w:rsidRPr="00E92243">
        <w:rPr>
          <w:rFonts w:ascii="Times New Roman" w:eastAsia="Times New Roman" w:hAnsi="Times New Roman" w:cs="Times New Roman"/>
          <w:sz w:val="20"/>
          <w:szCs w:val="20"/>
          <w:lang w:val="en-GB" w:eastAsia="zh-CN"/>
        </w:rPr>
        <w:t xml:space="preserve"> </w:t>
      </w:r>
      <w:r w:rsidRPr="00E92243">
        <w:rPr>
          <w:rFonts w:ascii="Times New Roman" w:eastAsia="Times New Roman" w:hAnsi="Times New Roman" w:cs="Times New Roman"/>
          <w:i/>
          <w:sz w:val="20"/>
          <w:szCs w:val="20"/>
          <w:lang w:val="en-GB" w:eastAsia="zh-CN"/>
        </w:rPr>
        <w:t>IAB type 1-O</w:t>
      </w:r>
      <w:r w:rsidRPr="00E92243">
        <w:rPr>
          <w:rFonts w:ascii="Times New Roman" w:eastAsia="Times New Roman" w:hAnsi="Times New Roman" w:cs="Times New Roman"/>
          <w:sz w:val="20"/>
          <w:szCs w:val="20"/>
          <w:lang w:val="en-GB" w:eastAsia="zh-CN"/>
        </w:rPr>
        <w:t xml:space="preserve"> and </w:t>
      </w:r>
      <w:r w:rsidRPr="00E92243">
        <w:rPr>
          <w:rFonts w:ascii="Times New Roman" w:eastAsia="Times New Roman" w:hAnsi="Times New Roman" w:cs="Times New Roman"/>
          <w:i/>
          <w:sz w:val="20"/>
          <w:szCs w:val="20"/>
          <w:lang w:val="en-GB" w:eastAsia="zh-CN"/>
        </w:rPr>
        <w:t>IAB type 2-O</w:t>
      </w:r>
      <w:r w:rsidRPr="00E92243">
        <w:rPr>
          <w:rFonts w:ascii="Times New Roman" w:eastAsia="Times New Roman" w:hAnsi="Times New Roman" w:cs="Times New Roman"/>
          <w:sz w:val="20"/>
          <w:szCs w:val="20"/>
          <w:lang w:val="en-GB" w:eastAsia="zh-CN"/>
        </w:rPr>
        <w:t>. Declarations may be provided independently for IAB-MT and IAB-DU. The applicability columns for different IAB-types in table 4.6-1 designate applicability for both IAB-DU and IAB-MT, unless otherwise stated.</w:t>
      </w:r>
    </w:p>
    <w:p w14:paraId="56F50E36" w14:textId="77777777" w:rsidR="00E92243" w:rsidRPr="00E92243" w:rsidRDefault="00E92243" w:rsidP="00E922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92243">
        <w:rPr>
          <w:rFonts w:ascii="Times New Roman" w:eastAsia="Times New Roman" w:hAnsi="Times New Roman" w:cs="Times New Roman"/>
          <w:sz w:val="20"/>
          <w:szCs w:val="20"/>
          <w:lang w:val="en-GB" w:eastAsia="zh-CN"/>
        </w:rPr>
        <w:t xml:space="preserve">For the </w:t>
      </w:r>
      <w:r w:rsidRPr="00E92243">
        <w:rPr>
          <w:rFonts w:ascii="Times New Roman" w:eastAsia="Times New Roman" w:hAnsi="Times New Roman" w:cs="Times New Roman"/>
          <w:i/>
          <w:sz w:val="20"/>
          <w:szCs w:val="20"/>
          <w:lang w:val="en-GB" w:eastAsia="zh-CN"/>
        </w:rPr>
        <w:t>IAB type 1-H</w:t>
      </w:r>
      <w:r w:rsidRPr="00E92243">
        <w:rPr>
          <w:rFonts w:ascii="Times New Roman" w:eastAsia="Times New Roman" w:hAnsi="Times New Roman" w:cs="Times New Roman"/>
          <w:sz w:val="20"/>
          <w:szCs w:val="20"/>
          <w:lang w:val="en-GB" w:eastAsia="zh-CN"/>
        </w:rPr>
        <w:t xml:space="preserve"> declarations required for the conducted requirements testing, refer to TS 38.176-1 [3], clause 4.6.</w:t>
      </w:r>
    </w:p>
    <w:p w14:paraId="122F20B6" w14:textId="77777777" w:rsidR="00E92243" w:rsidRPr="00E92243" w:rsidRDefault="00E92243" w:rsidP="00E922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E92243">
        <w:rPr>
          <w:rFonts w:ascii="Arial" w:eastAsia="Times New Roman" w:hAnsi="Arial" w:cs="Times New Roman"/>
          <w:b/>
          <w:sz w:val="20"/>
          <w:szCs w:val="20"/>
          <w:lang w:val="en-GB"/>
        </w:rPr>
        <w:t xml:space="preserve">Table 4.6-1: Manufacturers declarations for </w:t>
      </w:r>
      <w:r w:rsidRPr="00E92243">
        <w:rPr>
          <w:rFonts w:ascii="Arial" w:eastAsia="Times New Roman" w:hAnsi="Arial" w:cs="Times New Roman"/>
          <w:b/>
          <w:i/>
          <w:sz w:val="20"/>
          <w:szCs w:val="20"/>
          <w:lang w:val="en-GB" w:eastAsia="zh-CN"/>
        </w:rPr>
        <w:t>IAB type 1-H,</w:t>
      </w:r>
      <w:r w:rsidRPr="00E92243">
        <w:rPr>
          <w:rFonts w:ascii="Arial" w:eastAsia="Times New Roman" w:hAnsi="Arial" w:cs="Times New Roman"/>
          <w:b/>
          <w:i/>
          <w:sz w:val="20"/>
          <w:szCs w:val="20"/>
          <w:lang w:val="en-GB"/>
        </w:rPr>
        <w:t xml:space="preserve"> IAB type 1-O</w:t>
      </w:r>
      <w:r w:rsidRPr="00E92243">
        <w:rPr>
          <w:rFonts w:ascii="Arial" w:eastAsia="Times New Roman" w:hAnsi="Arial" w:cs="Times New Roman"/>
          <w:b/>
          <w:sz w:val="20"/>
          <w:szCs w:val="20"/>
          <w:lang w:val="en-GB"/>
        </w:rPr>
        <w:t xml:space="preserve"> and </w:t>
      </w:r>
      <w:r w:rsidRPr="00E92243">
        <w:rPr>
          <w:rFonts w:ascii="Arial" w:eastAsia="Times New Roman" w:hAnsi="Arial" w:cs="Times New Roman"/>
          <w:b/>
          <w:i/>
          <w:sz w:val="20"/>
          <w:szCs w:val="20"/>
          <w:lang w:val="en-GB"/>
        </w:rPr>
        <w:t xml:space="preserve">IAB type 2-O </w:t>
      </w:r>
      <w:r w:rsidRPr="00E92243">
        <w:rPr>
          <w:rFonts w:ascii="Arial" w:eastAsia="Times New Roman" w:hAnsi="Arial" w:cs="Times New Roman"/>
          <w:b/>
          <w:sz w:val="20"/>
          <w:szCs w:val="20"/>
          <w:lang w:val="en-G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Change w:id="9">
          <w:tblGrid>
            <w:gridCol w:w="1300"/>
            <w:gridCol w:w="1842"/>
            <w:gridCol w:w="4111"/>
            <w:gridCol w:w="992"/>
            <w:gridCol w:w="910"/>
            <w:gridCol w:w="933"/>
          </w:tblGrid>
        </w:tblGridChange>
      </w:tblGrid>
      <w:tr w:rsidR="00E92243" w:rsidRPr="00E92243" w14:paraId="4A93C6B9" w14:textId="77777777" w:rsidTr="00A0785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5069998"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E92243">
              <w:rPr>
                <w:rFonts w:ascii="Arial" w:eastAsia="Times New Roman" w:hAnsi="Arial" w:cs="Arial"/>
                <w:b/>
                <w:sz w:val="18"/>
                <w:szCs w:val="18"/>
                <w:lang w:val="en-GB"/>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93F2DE4"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E92243">
              <w:rPr>
                <w:rFonts w:ascii="Arial" w:eastAsia="Times New Roman" w:hAnsi="Arial" w:cs="Arial"/>
                <w:b/>
                <w:sz w:val="18"/>
                <w:szCs w:val="18"/>
                <w:lang w:val="en-GB"/>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67D05D37"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E92243">
              <w:rPr>
                <w:rFonts w:ascii="Arial" w:eastAsia="Times New Roman" w:hAnsi="Arial" w:cs="Arial"/>
                <w:b/>
                <w:sz w:val="18"/>
                <w:szCs w:val="18"/>
                <w:lang w:val="en-GB"/>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F94FB92"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E92243">
              <w:rPr>
                <w:rFonts w:ascii="Arial" w:eastAsia="Times New Roman" w:hAnsi="Arial" w:cs="Arial"/>
                <w:b/>
                <w:sz w:val="18"/>
                <w:szCs w:val="18"/>
                <w:lang w:val="en-GB"/>
              </w:rPr>
              <w:t>Applicability</w:t>
            </w:r>
          </w:p>
          <w:p w14:paraId="5183DBCA"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E92243">
              <w:rPr>
                <w:rFonts w:ascii="Arial" w:eastAsia="Times New Roman" w:hAnsi="Arial" w:cs="Arial"/>
                <w:b/>
                <w:sz w:val="18"/>
                <w:szCs w:val="18"/>
                <w:lang w:val="en-GB"/>
              </w:rPr>
              <w:t>(Note 1)</w:t>
            </w:r>
          </w:p>
        </w:tc>
      </w:tr>
      <w:tr w:rsidR="00E92243" w:rsidRPr="00E92243" w14:paraId="0765F62A" w14:textId="77777777" w:rsidTr="00A07853">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223B8817"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p>
        </w:tc>
        <w:tc>
          <w:tcPr>
            <w:tcW w:w="1842" w:type="dxa"/>
            <w:tcBorders>
              <w:top w:val="nil"/>
              <w:left w:val="single" w:sz="4" w:space="0" w:color="auto"/>
              <w:bottom w:val="single" w:sz="4" w:space="0" w:color="auto"/>
              <w:right w:val="single" w:sz="4" w:space="0" w:color="auto"/>
            </w:tcBorders>
            <w:shd w:val="clear" w:color="auto" w:fill="auto"/>
          </w:tcPr>
          <w:p w14:paraId="60E0AEDF"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p>
        </w:tc>
        <w:tc>
          <w:tcPr>
            <w:tcW w:w="4111" w:type="dxa"/>
            <w:tcBorders>
              <w:top w:val="nil"/>
              <w:left w:val="single" w:sz="4" w:space="0" w:color="auto"/>
              <w:bottom w:val="single" w:sz="4" w:space="0" w:color="auto"/>
              <w:right w:val="single" w:sz="4" w:space="0" w:color="auto"/>
            </w:tcBorders>
            <w:shd w:val="clear" w:color="auto" w:fill="auto"/>
          </w:tcPr>
          <w:p w14:paraId="26A19D05"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211193E6"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E92243">
              <w:rPr>
                <w:rFonts w:ascii="Arial" w:eastAsia="Times New Roman" w:hAnsi="Arial" w:cs="Arial"/>
                <w:b/>
                <w:i/>
                <w:iCs/>
                <w:sz w:val="18"/>
                <w:szCs w:val="18"/>
                <w:lang w:val="en-GB"/>
              </w:rPr>
              <w:t>IAB</w:t>
            </w:r>
            <w:r w:rsidRPr="00E92243">
              <w:rPr>
                <w:rFonts w:ascii="Arial" w:eastAsia="Times New Roman" w:hAnsi="Arial" w:cs="Arial"/>
                <w:b/>
                <w:sz w:val="18"/>
                <w:szCs w:val="18"/>
                <w:lang w:val="en-GB"/>
              </w:rPr>
              <w:t xml:space="preserve"> </w:t>
            </w:r>
            <w:r w:rsidRPr="00E92243">
              <w:rPr>
                <w:rFonts w:ascii="Arial" w:eastAsia="Times New Roman" w:hAnsi="Arial" w:cs="Arial"/>
                <w:b/>
                <w:i/>
                <w:iCs/>
                <w:sz w:val="18"/>
                <w:szCs w:val="18"/>
                <w:lang w:val="en-GB"/>
              </w:rPr>
              <w:t>type 1-H</w:t>
            </w:r>
          </w:p>
          <w:p w14:paraId="3A63922E"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rPr>
            </w:pPr>
            <w:r w:rsidRPr="00E92243">
              <w:rPr>
                <w:rFonts w:ascii="Arial" w:eastAsia="Times New Roman" w:hAnsi="Arial" w:cs="Arial"/>
                <w:b/>
                <w:sz w:val="18"/>
                <w:szCs w:val="18"/>
                <w:lang w:val="en-GB"/>
              </w:rPr>
              <w:t>(Note 2)</w:t>
            </w:r>
          </w:p>
        </w:tc>
        <w:tc>
          <w:tcPr>
            <w:tcW w:w="910" w:type="dxa"/>
            <w:tcBorders>
              <w:top w:val="single" w:sz="4" w:space="0" w:color="auto"/>
              <w:left w:val="single" w:sz="4" w:space="0" w:color="auto"/>
              <w:bottom w:val="single" w:sz="4" w:space="0" w:color="auto"/>
              <w:right w:val="single" w:sz="4" w:space="0" w:color="auto"/>
            </w:tcBorders>
          </w:tcPr>
          <w:p w14:paraId="18EBCE52"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i/>
                <w:iCs/>
                <w:sz w:val="18"/>
                <w:szCs w:val="18"/>
                <w:lang w:val="en-GB"/>
              </w:rPr>
            </w:pPr>
            <w:r w:rsidRPr="00E92243">
              <w:rPr>
                <w:rFonts w:ascii="Arial" w:eastAsia="Times New Roman" w:hAnsi="Arial" w:cs="Arial"/>
                <w:b/>
                <w:i/>
                <w:iCs/>
                <w:sz w:val="18"/>
                <w:szCs w:val="18"/>
                <w:lang w:val="en-GB"/>
              </w:rPr>
              <w:t>IAB type 1-O</w:t>
            </w:r>
          </w:p>
        </w:tc>
        <w:tc>
          <w:tcPr>
            <w:tcW w:w="933" w:type="dxa"/>
            <w:tcBorders>
              <w:top w:val="single" w:sz="4" w:space="0" w:color="auto"/>
              <w:left w:val="single" w:sz="4" w:space="0" w:color="auto"/>
              <w:bottom w:val="single" w:sz="4" w:space="0" w:color="auto"/>
              <w:right w:val="single" w:sz="4" w:space="0" w:color="auto"/>
            </w:tcBorders>
          </w:tcPr>
          <w:p w14:paraId="2956F0F0" w14:textId="77777777" w:rsidR="00E92243" w:rsidRPr="00E92243" w:rsidRDefault="00E92243" w:rsidP="00E92243">
            <w:pPr>
              <w:keepLines/>
              <w:overflowPunct w:val="0"/>
              <w:autoSpaceDE w:val="0"/>
              <w:autoSpaceDN w:val="0"/>
              <w:adjustRightInd w:val="0"/>
              <w:spacing w:after="0" w:line="240" w:lineRule="auto"/>
              <w:jc w:val="center"/>
              <w:textAlignment w:val="baseline"/>
              <w:rPr>
                <w:rFonts w:ascii="Arial" w:eastAsia="Times New Roman" w:hAnsi="Arial" w:cs="Arial"/>
                <w:b/>
                <w:i/>
                <w:iCs/>
                <w:sz w:val="18"/>
                <w:szCs w:val="18"/>
                <w:lang w:val="en-GB"/>
              </w:rPr>
            </w:pPr>
            <w:r w:rsidRPr="00E92243">
              <w:rPr>
                <w:rFonts w:ascii="Arial" w:eastAsia="Times New Roman" w:hAnsi="Arial" w:cs="Arial"/>
                <w:b/>
                <w:i/>
                <w:iCs/>
                <w:sz w:val="18"/>
                <w:szCs w:val="18"/>
                <w:lang w:val="en-GB"/>
              </w:rPr>
              <w:t>IAB type 2-O</w:t>
            </w:r>
          </w:p>
        </w:tc>
      </w:tr>
      <w:tr w:rsidR="00E92243" w:rsidRPr="00E92243" w14:paraId="6ACB4DE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DA16DF7"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w:t>
            </w:r>
          </w:p>
        </w:tc>
        <w:tc>
          <w:tcPr>
            <w:tcW w:w="1842" w:type="dxa"/>
            <w:tcBorders>
              <w:top w:val="single" w:sz="4" w:space="0" w:color="auto"/>
              <w:left w:val="single" w:sz="4" w:space="0" w:color="auto"/>
              <w:bottom w:val="single" w:sz="4" w:space="0" w:color="auto"/>
              <w:right w:val="single" w:sz="4" w:space="0" w:color="auto"/>
            </w:tcBorders>
          </w:tcPr>
          <w:p w14:paraId="65048C39"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A844B55"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Location of coordinated system reference point </w:t>
            </w:r>
            <w:r w:rsidRPr="00E92243">
              <w:rPr>
                <w:rFonts w:ascii="Arial" w:eastAsia="Times New Roman" w:hAnsi="Arial" w:cs="Arial"/>
                <w:sz w:val="18"/>
                <w:szCs w:val="18"/>
                <w:lang w:val="en-GB" w:eastAsia="zh-CN"/>
              </w:rPr>
              <w:t xml:space="preserve">in reference to an identifiable physical feature of the </w:t>
            </w:r>
            <w:r w:rsidRPr="00E92243">
              <w:rPr>
                <w:rFonts w:ascii="Arial" w:eastAsia="Times New Roman" w:hAnsi="Arial" w:cs="Arial"/>
                <w:sz w:val="18"/>
                <w:szCs w:val="18"/>
                <w:lang w:val="en-GB"/>
              </w:rPr>
              <w:t xml:space="preserve">IAB-MT or IAB-DU </w:t>
            </w:r>
            <w:r w:rsidRPr="00E92243">
              <w:rPr>
                <w:rFonts w:ascii="Arial" w:eastAsia="Times New Roman" w:hAnsi="Arial" w:cs="Arial"/>
                <w:sz w:val="18"/>
                <w:szCs w:val="18"/>
                <w:lang w:val="en-GB"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404AF9E9"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x</w:t>
            </w:r>
          </w:p>
        </w:tc>
        <w:tc>
          <w:tcPr>
            <w:tcW w:w="910" w:type="dxa"/>
            <w:tcBorders>
              <w:top w:val="single" w:sz="4" w:space="0" w:color="auto"/>
              <w:left w:val="single" w:sz="4" w:space="0" w:color="auto"/>
              <w:bottom w:val="single" w:sz="4" w:space="0" w:color="auto"/>
              <w:right w:val="single" w:sz="4" w:space="0" w:color="auto"/>
            </w:tcBorders>
          </w:tcPr>
          <w:p w14:paraId="17622734"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2B86BB47"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75A3C2A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478C98D"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D.2</w:t>
            </w:r>
          </w:p>
        </w:tc>
        <w:tc>
          <w:tcPr>
            <w:tcW w:w="1842" w:type="dxa"/>
            <w:tcBorders>
              <w:top w:val="single" w:sz="4" w:space="0" w:color="auto"/>
              <w:left w:val="single" w:sz="4" w:space="0" w:color="auto"/>
              <w:bottom w:val="single" w:sz="4" w:space="0" w:color="auto"/>
              <w:right w:val="single" w:sz="4" w:space="0" w:color="auto"/>
            </w:tcBorders>
          </w:tcPr>
          <w:p w14:paraId="78D8DAE5"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25277A2"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Orientation of the coordinate system</w:t>
            </w:r>
            <w:r w:rsidRPr="00E92243">
              <w:rPr>
                <w:rFonts w:ascii="Arial" w:eastAsia="Times New Roman" w:hAnsi="Arial" w:cs="Arial"/>
                <w:sz w:val="18"/>
                <w:szCs w:val="18"/>
                <w:lang w:val="en-GB"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20C43FD2"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23D11715"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276F5886"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3E5CE1E2"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66E6BF0"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D.3</w:t>
            </w:r>
          </w:p>
        </w:tc>
        <w:tc>
          <w:tcPr>
            <w:tcW w:w="1842" w:type="dxa"/>
            <w:tcBorders>
              <w:top w:val="single" w:sz="4" w:space="0" w:color="auto"/>
              <w:left w:val="single" w:sz="4" w:space="0" w:color="auto"/>
              <w:bottom w:val="single" w:sz="4" w:space="0" w:color="auto"/>
              <w:right w:val="single" w:sz="4" w:space="0" w:color="auto"/>
            </w:tcBorders>
          </w:tcPr>
          <w:p w14:paraId="752F9ABE"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Beam identifier</w:t>
            </w:r>
          </w:p>
        </w:tc>
        <w:tc>
          <w:tcPr>
            <w:tcW w:w="4111" w:type="dxa"/>
            <w:tcBorders>
              <w:top w:val="single" w:sz="4" w:space="0" w:color="auto"/>
              <w:left w:val="single" w:sz="4" w:space="0" w:color="auto"/>
              <w:bottom w:val="single" w:sz="4" w:space="0" w:color="auto"/>
              <w:right w:val="single" w:sz="4" w:space="0" w:color="auto"/>
            </w:tcBorders>
          </w:tcPr>
          <w:p w14:paraId="3E5072F2"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567493"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1)</w:t>
            </w:r>
            <w:r w:rsidRPr="00E92243">
              <w:rPr>
                <w:rFonts w:ascii="Arial" w:eastAsia="Times New Roman" w:hAnsi="Arial" w:cs="Arial"/>
                <w:sz w:val="18"/>
                <w:szCs w:val="18"/>
                <w:lang w:val="en-GB"/>
              </w:rPr>
              <w:tab/>
              <w:t>A beam with the narrowest intended BeW</w:t>
            </w:r>
            <w:r w:rsidRPr="00E92243">
              <w:rPr>
                <w:rFonts w:ascii="Arial" w:eastAsia="Times New Roman" w:hAnsi="Arial" w:cs="Arial"/>
                <w:sz w:val="18"/>
                <w:szCs w:val="18"/>
                <w:vertAlign w:val="subscript"/>
                <w:lang w:val="en-GB"/>
              </w:rPr>
              <w:t>θ</w:t>
            </w:r>
            <w:r w:rsidRPr="00E92243">
              <w:rPr>
                <w:rFonts w:ascii="Arial" w:eastAsia="Times New Roman" w:hAnsi="Arial" w:cs="Arial"/>
                <w:sz w:val="18"/>
                <w:szCs w:val="18"/>
                <w:lang w:val="en-GB"/>
              </w:rPr>
              <w:t xml:space="preserve"> and narrowest intended BeW</w:t>
            </w:r>
            <w:r w:rsidRPr="00E92243">
              <w:rPr>
                <w:rFonts w:ascii="Arial" w:eastAsia="Times New Roman" w:hAnsi="Arial" w:cs="Arial"/>
                <w:sz w:val="18"/>
                <w:szCs w:val="18"/>
                <w:vertAlign w:val="subscript"/>
                <w:lang w:val="en-GB"/>
              </w:rPr>
              <w:t>ϕ</w:t>
            </w:r>
            <w:r w:rsidRPr="00E92243">
              <w:rPr>
                <w:rFonts w:ascii="Arial" w:eastAsia="Times New Roman" w:hAnsi="Arial" w:cs="Arial"/>
                <w:sz w:val="18"/>
                <w:szCs w:val="18"/>
                <w:lang w:val="en-GB"/>
              </w:rPr>
              <w:t xml:space="preserve"> possible when narrowest intended BeW</w:t>
            </w:r>
            <w:r w:rsidRPr="00E92243">
              <w:rPr>
                <w:rFonts w:ascii="Arial" w:eastAsia="Times New Roman" w:hAnsi="Arial" w:cs="Arial"/>
                <w:sz w:val="18"/>
                <w:szCs w:val="18"/>
                <w:vertAlign w:val="subscript"/>
                <w:lang w:val="en-GB"/>
              </w:rPr>
              <w:t>θ</w:t>
            </w:r>
            <w:r w:rsidRPr="00E92243">
              <w:rPr>
                <w:rFonts w:ascii="Arial" w:eastAsia="Times New Roman" w:hAnsi="Arial" w:cs="Arial"/>
                <w:sz w:val="18"/>
                <w:szCs w:val="18"/>
                <w:lang w:val="en-GB"/>
              </w:rPr>
              <w:t xml:space="preserve"> is used.</w:t>
            </w:r>
          </w:p>
          <w:p w14:paraId="22C2E9E5"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2)</w:t>
            </w:r>
            <w:r w:rsidRPr="00E92243">
              <w:rPr>
                <w:rFonts w:ascii="Arial" w:eastAsia="Times New Roman" w:hAnsi="Arial" w:cs="Arial"/>
                <w:sz w:val="18"/>
                <w:szCs w:val="18"/>
                <w:lang w:val="en-GB"/>
              </w:rPr>
              <w:tab/>
              <w:t>A beam with the narrowest intended BeW</w:t>
            </w:r>
            <w:r w:rsidRPr="00E92243">
              <w:rPr>
                <w:rFonts w:ascii="Arial" w:eastAsia="Times New Roman" w:hAnsi="Arial" w:cs="Arial"/>
                <w:sz w:val="18"/>
                <w:szCs w:val="18"/>
                <w:vertAlign w:val="subscript"/>
                <w:lang w:val="en-GB"/>
              </w:rPr>
              <w:t>ϕ</w:t>
            </w:r>
            <w:r w:rsidRPr="00E92243">
              <w:rPr>
                <w:rFonts w:ascii="Arial" w:eastAsia="Times New Roman" w:hAnsi="Arial" w:cs="Arial"/>
                <w:sz w:val="18"/>
                <w:szCs w:val="18"/>
                <w:lang w:val="en-GB"/>
              </w:rPr>
              <w:t xml:space="preserve"> and narrowest intended BeW</w:t>
            </w:r>
            <w:r w:rsidRPr="00E92243">
              <w:rPr>
                <w:rFonts w:ascii="Arial" w:eastAsia="Times New Roman" w:hAnsi="Arial" w:cs="Arial"/>
                <w:sz w:val="18"/>
                <w:szCs w:val="18"/>
                <w:vertAlign w:val="subscript"/>
                <w:lang w:val="en-GB"/>
              </w:rPr>
              <w:t>θ</w:t>
            </w:r>
            <w:r w:rsidRPr="00E92243">
              <w:rPr>
                <w:rFonts w:ascii="Arial" w:eastAsia="Times New Roman" w:hAnsi="Arial" w:cs="Arial"/>
                <w:sz w:val="18"/>
                <w:szCs w:val="18"/>
                <w:lang w:val="en-GB"/>
              </w:rPr>
              <w:t xml:space="preserve"> possible when narrowest intended BeW</w:t>
            </w:r>
            <w:r w:rsidRPr="00E92243">
              <w:rPr>
                <w:rFonts w:ascii="Arial" w:eastAsia="Times New Roman" w:hAnsi="Arial" w:cs="Arial"/>
                <w:sz w:val="18"/>
                <w:szCs w:val="18"/>
                <w:vertAlign w:val="subscript"/>
                <w:lang w:val="en-GB"/>
              </w:rPr>
              <w:t>ϕ</w:t>
            </w:r>
            <w:r w:rsidRPr="00E92243">
              <w:rPr>
                <w:rFonts w:ascii="Arial" w:eastAsia="Times New Roman" w:hAnsi="Arial" w:cs="Arial"/>
                <w:sz w:val="18"/>
                <w:szCs w:val="18"/>
                <w:lang w:val="en-GB"/>
              </w:rPr>
              <w:t xml:space="preserve"> is used.</w:t>
            </w:r>
          </w:p>
          <w:p w14:paraId="2A93BC67"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3)</w:t>
            </w:r>
            <w:r w:rsidRPr="00E92243">
              <w:rPr>
                <w:rFonts w:ascii="Arial" w:eastAsia="Times New Roman" w:hAnsi="Arial" w:cs="Arial"/>
                <w:sz w:val="18"/>
                <w:szCs w:val="18"/>
                <w:lang w:val="en-GB"/>
              </w:rPr>
              <w:tab/>
              <w:t>A beam with the widest intended BeW</w:t>
            </w:r>
            <w:r w:rsidRPr="00E92243">
              <w:rPr>
                <w:rFonts w:ascii="Arial" w:eastAsia="Times New Roman" w:hAnsi="Arial" w:cs="Arial"/>
                <w:sz w:val="18"/>
                <w:szCs w:val="18"/>
                <w:vertAlign w:val="subscript"/>
                <w:lang w:val="en-GB"/>
              </w:rPr>
              <w:t>θ</w:t>
            </w:r>
            <w:r w:rsidRPr="00E92243">
              <w:rPr>
                <w:rFonts w:ascii="Arial" w:eastAsia="Times New Roman" w:hAnsi="Arial" w:cs="Arial"/>
                <w:sz w:val="18"/>
                <w:szCs w:val="18"/>
                <w:lang w:val="en-GB"/>
              </w:rPr>
              <w:t xml:space="preserve"> and widest intended BeW</w:t>
            </w:r>
            <w:r w:rsidRPr="00E92243">
              <w:rPr>
                <w:rFonts w:ascii="Arial" w:eastAsia="Times New Roman" w:hAnsi="Arial" w:cs="Arial"/>
                <w:sz w:val="18"/>
                <w:szCs w:val="18"/>
                <w:vertAlign w:val="subscript"/>
                <w:lang w:val="en-GB"/>
              </w:rPr>
              <w:t>ϕ</w:t>
            </w:r>
            <w:r w:rsidRPr="00E92243">
              <w:rPr>
                <w:rFonts w:ascii="Arial" w:eastAsia="Times New Roman" w:hAnsi="Arial" w:cs="Arial"/>
                <w:sz w:val="18"/>
                <w:szCs w:val="18"/>
                <w:lang w:val="en-GB"/>
              </w:rPr>
              <w:t xml:space="preserve"> possible when widest intended BeW</w:t>
            </w:r>
            <w:r w:rsidRPr="00E92243">
              <w:rPr>
                <w:rFonts w:ascii="Arial" w:eastAsia="Times New Roman" w:hAnsi="Arial" w:cs="Arial"/>
                <w:sz w:val="18"/>
                <w:szCs w:val="18"/>
                <w:vertAlign w:val="subscript"/>
                <w:lang w:val="en-GB"/>
              </w:rPr>
              <w:t>θ</w:t>
            </w:r>
            <w:r w:rsidRPr="00E92243">
              <w:rPr>
                <w:rFonts w:ascii="Arial" w:eastAsia="Times New Roman" w:hAnsi="Arial" w:cs="Arial"/>
                <w:sz w:val="18"/>
                <w:szCs w:val="18"/>
                <w:lang w:val="en-GB"/>
              </w:rPr>
              <w:t xml:space="preserve"> is used.</w:t>
            </w:r>
          </w:p>
          <w:p w14:paraId="00AF7677"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4)</w:t>
            </w:r>
            <w:r w:rsidRPr="00E92243">
              <w:rPr>
                <w:rFonts w:ascii="Arial" w:eastAsia="Times New Roman" w:hAnsi="Arial" w:cs="Arial"/>
                <w:sz w:val="18"/>
                <w:szCs w:val="18"/>
                <w:lang w:val="en-GB"/>
              </w:rPr>
              <w:tab/>
              <w:t>A beam with the widest intended BeW</w:t>
            </w:r>
            <w:r w:rsidRPr="00E92243">
              <w:rPr>
                <w:rFonts w:ascii="Arial" w:eastAsia="Times New Roman" w:hAnsi="Arial" w:cs="Arial"/>
                <w:sz w:val="18"/>
                <w:szCs w:val="18"/>
                <w:vertAlign w:val="subscript"/>
                <w:lang w:val="en-GB"/>
              </w:rPr>
              <w:t>ϕ</w:t>
            </w:r>
            <w:r w:rsidRPr="00E92243">
              <w:rPr>
                <w:rFonts w:ascii="Arial" w:eastAsia="Times New Roman" w:hAnsi="Arial" w:cs="Arial"/>
                <w:sz w:val="18"/>
                <w:szCs w:val="18"/>
                <w:lang w:val="en-GB"/>
              </w:rPr>
              <w:t xml:space="preserve"> and widest intended BeW</w:t>
            </w:r>
            <w:r w:rsidRPr="00E92243">
              <w:rPr>
                <w:rFonts w:ascii="Arial" w:eastAsia="Times New Roman" w:hAnsi="Arial" w:cs="Arial"/>
                <w:sz w:val="18"/>
                <w:szCs w:val="18"/>
                <w:vertAlign w:val="subscript"/>
                <w:lang w:val="en-GB"/>
              </w:rPr>
              <w:t>θ</w:t>
            </w:r>
            <w:r w:rsidRPr="00E92243">
              <w:rPr>
                <w:rFonts w:ascii="Arial" w:eastAsia="Times New Roman" w:hAnsi="Arial" w:cs="Arial"/>
                <w:sz w:val="18"/>
                <w:szCs w:val="18"/>
                <w:lang w:val="en-GB"/>
              </w:rPr>
              <w:t xml:space="preserve"> possible when widest intended BeW</w:t>
            </w:r>
            <w:r w:rsidRPr="00E92243">
              <w:rPr>
                <w:rFonts w:ascii="Arial" w:eastAsia="Times New Roman" w:hAnsi="Arial" w:cs="Arial"/>
                <w:sz w:val="18"/>
                <w:szCs w:val="18"/>
                <w:vertAlign w:val="subscript"/>
                <w:lang w:val="en-GB"/>
              </w:rPr>
              <w:t>ϕ</w:t>
            </w:r>
            <w:r w:rsidRPr="00E92243">
              <w:rPr>
                <w:rFonts w:ascii="Arial" w:eastAsia="Times New Roman" w:hAnsi="Arial" w:cs="Arial"/>
                <w:sz w:val="18"/>
                <w:szCs w:val="18"/>
                <w:lang w:val="en-GB"/>
              </w:rPr>
              <w:t xml:space="preserve"> is used.</w:t>
            </w:r>
          </w:p>
          <w:p w14:paraId="66606BCD"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5)</w:t>
            </w:r>
            <w:r w:rsidRPr="00E92243">
              <w:rPr>
                <w:rFonts w:ascii="Arial" w:eastAsia="Times New Roman" w:hAnsi="Arial" w:cs="Arial"/>
                <w:sz w:val="18"/>
                <w:szCs w:val="18"/>
                <w:lang w:val="en-GB"/>
              </w:rPr>
              <w:tab/>
              <w:t>A beam which provides the highest intended EIRP of all possible beams.</w:t>
            </w:r>
          </w:p>
          <w:p w14:paraId="1C1476A3"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817FE04"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3)</w:t>
            </w:r>
          </w:p>
        </w:tc>
        <w:tc>
          <w:tcPr>
            <w:tcW w:w="992" w:type="dxa"/>
            <w:tcBorders>
              <w:top w:val="single" w:sz="4" w:space="0" w:color="auto"/>
              <w:left w:val="single" w:sz="4" w:space="0" w:color="auto"/>
              <w:bottom w:val="single" w:sz="4" w:space="0" w:color="auto"/>
              <w:right w:val="single" w:sz="4" w:space="0" w:color="auto"/>
            </w:tcBorders>
          </w:tcPr>
          <w:p w14:paraId="2B78BF23"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524979D4"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67D3AB3B"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35C1C2F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C5260B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4F54F62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i/>
                <w:sz w:val="18"/>
                <w:szCs w:val="18"/>
                <w:lang w:val="en-GB"/>
              </w:rPr>
              <w:t>Operating bands</w:t>
            </w:r>
            <w:r w:rsidRPr="00E92243">
              <w:rPr>
                <w:rFonts w:ascii="Arial" w:eastAsia="Times New Roman" w:hAnsi="Arial" w:cs="Arial"/>
                <w:sz w:val="18"/>
                <w:szCs w:val="18"/>
                <w:lang w:val="en-GB"/>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9739C9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List of NR </w:t>
            </w:r>
            <w:r w:rsidRPr="00E92243">
              <w:rPr>
                <w:rFonts w:ascii="Arial" w:eastAsia="Times New Roman" w:hAnsi="Arial" w:cs="Arial"/>
                <w:i/>
                <w:sz w:val="18"/>
                <w:szCs w:val="18"/>
                <w:lang w:val="en-GB"/>
              </w:rPr>
              <w:t>operating band(s)</w:t>
            </w:r>
            <w:r w:rsidRPr="00E92243">
              <w:rPr>
                <w:rFonts w:ascii="Arial" w:eastAsia="Times New Roman" w:hAnsi="Arial" w:cs="Arial"/>
                <w:sz w:val="18"/>
                <w:szCs w:val="18"/>
                <w:lang w:val="en-GB"/>
              </w:rPr>
              <w:t xml:space="preserve"> supported by the IAB-DU or IAB-MT and if applicable, frequency range(s) within the </w:t>
            </w:r>
            <w:r w:rsidRPr="00E92243">
              <w:rPr>
                <w:rFonts w:ascii="Arial" w:eastAsia="Times New Roman" w:hAnsi="Arial" w:cs="Arial"/>
                <w:i/>
                <w:sz w:val="18"/>
                <w:szCs w:val="18"/>
                <w:lang w:val="en-GB"/>
              </w:rPr>
              <w:t>operating band(s)</w:t>
            </w:r>
            <w:r w:rsidRPr="00E92243">
              <w:rPr>
                <w:rFonts w:ascii="Arial" w:eastAsia="Times New Roman" w:hAnsi="Arial" w:cs="Arial"/>
                <w:sz w:val="18"/>
                <w:szCs w:val="18"/>
                <w:lang w:val="en-GB"/>
              </w:rPr>
              <w:t xml:space="preserve"> that the IAB can operate in supported bands declared for every beam (D.3).</w:t>
            </w:r>
          </w:p>
          <w:p w14:paraId="334C3590"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4)</w:t>
            </w:r>
          </w:p>
        </w:tc>
        <w:tc>
          <w:tcPr>
            <w:tcW w:w="992" w:type="dxa"/>
            <w:tcBorders>
              <w:top w:val="single" w:sz="4" w:space="0" w:color="auto"/>
              <w:left w:val="single" w:sz="4" w:space="0" w:color="auto"/>
              <w:bottom w:val="single" w:sz="4" w:space="0" w:color="auto"/>
              <w:right w:val="single" w:sz="4" w:space="0" w:color="auto"/>
            </w:tcBorders>
          </w:tcPr>
          <w:p w14:paraId="0DAF98D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2486A36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5C369A1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7B568B0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5604A9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D.5</w:t>
            </w:r>
          </w:p>
        </w:tc>
        <w:tc>
          <w:tcPr>
            <w:tcW w:w="1842" w:type="dxa"/>
            <w:tcBorders>
              <w:top w:val="single" w:sz="4" w:space="0" w:color="auto"/>
              <w:left w:val="single" w:sz="4" w:space="0" w:color="auto"/>
              <w:bottom w:val="single" w:sz="4" w:space="0" w:color="auto"/>
              <w:right w:val="single" w:sz="4" w:space="0" w:color="auto"/>
            </w:tcBorders>
          </w:tcPr>
          <w:p w14:paraId="3A19DDF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 requirements set</w:t>
            </w:r>
          </w:p>
        </w:tc>
        <w:tc>
          <w:tcPr>
            <w:tcW w:w="4111" w:type="dxa"/>
            <w:tcBorders>
              <w:top w:val="single" w:sz="4" w:space="0" w:color="auto"/>
              <w:left w:val="single" w:sz="4" w:space="0" w:color="auto"/>
              <w:bottom w:val="single" w:sz="4" w:space="0" w:color="auto"/>
              <w:right w:val="single" w:sz="4" w:space="0" w:color="auto"/>
            </w:tcBorders>
          </w:tcPr>
          <w:p w14:paraId="0D66250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Declaration of </w:t>
            </w:r>
            <w:r w:rsidRPr="00E92243">
              <w:rPr>
                <w:rFonts w:ascii="Arial" w:eastAsia="Times New Roman" w:hAnsi="Arial" w:cs="Arial"/>
                <w:sz w:val="18"/>
                <w:szCs w:val="18"/>
                <w:lang w:val="en-GB" w:eastAsia="sv-SE"/>
              </w:rPr>
              <w:t xml:space="preserve">one of the IAB </w:t>
            </w:r>
            <w:r w:rsidRPr="00E92243">
              <w:rPr>
                <w:rFonts w:ascii="Arial" w:eastAsia="Times New Roman" w:hAnsi="Arial" w:cs="Arial"/>
                <w:i/>
                <w:sz w:val="18"/>
                <w:szCs w:val="18"/>
                <w:lang w:val="en-GB" w:eastAsia="sv-SE"/>
              </w:rPr>
              <w:t>requirement</w:t>
            </w:r>
            <w:r w:rsidRPr="00E92243">
              <w:rPr>
                <w:rFonts w:ascii="Arial" w:eastAsia="Times New Roman" w:hAnsi="Arial" w:cs="Arial"/>
                <w:sz w:val="18"/>
                <w:szCs w:val="18"/>
                <w:lang w:val="en-GB" w:eastAsia="zh-CN"/>
              </w:rPr>
              <w:t>'</w:t>
            </w:r>
            <w:r w:rsidRPr="00E92243">
              <w:rPr>
                <w:rFonts w:ascii="Arial" w:eastAsia="Times New Roman" w:hAnsi="Arial" w:cs="Arial"/>
                <w:i/>
                <w:sz w:val="18"/>
                <w:szCs w:val="18"/>
                <w:lang w:val="en-GB" w:eastAsia="sv-SE"/>
              </w:rPr>
              <w:t>s set</w:t>
            </w:r>
            <w:r w:rsidRPr="00E92243">
              <w:rPr>
                <w:rFonts w:ascii="Arial" w:eastAsia="Times New Roman" w:hAnsi="Arial" w:cs="Arial"/>
                <w:sz w:val="18"/>
                <w:szCs w:val="18"/>
                <w:lang w:val="en-GB" w:eastAsia="sv-SE"/>
              </w:rPr>
              <w:t xml:space="preserve"> as defined for </w:t>
            </w:r>
            <w:r w:rsidRPr="00E92243">
              <w:rPr>
                <w:rFonts w:ascii="Arial" w:eastAsia="Times New Roman" w:hAnsi="Arial" w:cs="Arial"/>
                <w:i/>
                <w:sz w:val="18"/>
                <w:szCs w:val="18"/>
                <w:lang w:val="en-GB" w:eastAsia="sv-SE"/>
              </w:rPr>
              <w:t>IAB type 1-H</w:t>
            </w:r>
            <w:r w:rsidRPr="00E92243">
              <w:rPr>
                <w:rFonts w:ascii="Arial" w:eastAsia="Times New Roman" w:hAnsi="Arial" w:cs="Arial"/>
                <w:sz w:val="18"/>
                <w:szCs w:val="18"/>
                <w:lang w:val="en-GB" w:eastAsia="sv-SE"/>
              </w:rPr>
              <w:t xml:space="preserve">, </w:t>
            </w:r>
            <w:r w:rsidRPr="00E92243">
              <w:rPr>
                <w:rFonts w:ascii="Arial" w:eastAsia="Times New Roman" w:hAnsi="Arial" w:cs="Arial"/>
                <w:i/>
                <w:sz w:val="18"/>
                <w:szCs w:val="18"/>
                <w:lang w:val="en-GB" w:eastAsia="sv-SE"/>
              </w:rPr>
              <w:t>IAB type 1-O</w:t>
            </w:r>
            <w:r w:rsidRPr="00E92243">
              <w:rPr>
                <w:rFonts w:ascii="Arial" w:eastAsia="Times New Roman" w:hAnsi="Arial" w:cs="Arial"/>
                <w:sz w:val="18"/>
                <w:szCs w:val="18"/>
                <w:lang w:val="en-GB" w:eastAsia="sv-SE"/>
              </w:rPr>
              <w:t xml:space="preserve">, </w:t>
            </w:r>
            <w:r w:rsidRPr="00E92243">
              <w:rPr>
                <w:rFonts w:ascii="Arial" w:eastAsia="Times New Roman" w:hAnsi="Arial" w:cs="Arial"/>
                <w:i/>
                <w:sz w:val="18"/>
                <w:szCs w:val="18"/>
                <w:lang w:val="en-GB" w:eastAsia="sv-SE"/>
              </w:rPr>
              <w:t>or IAB type 2-O</w:t>
            </w:r>
            <w:r w:rsidRPr="00E92243">
              <w:rPr>
                <w:rFonts w:ascii="Arial" w:eastAsia="Times New Roman" w:hAnsi="Arial" w:cs="Arial"/>
                <w:sz w:val="18"/>
                <w:szCs w:val="18"/>
                <w:lang w:val="en-GB"/>
              </w:rPr>
              <w:t>.</w:t>
            </w:r>
          </w:p>
        </w:tc>
        <w:tc>
          <w:tcPr>
            <w:tcW w:w="992" w:type="dxa"/>
            <w:tcBorders>
              <w:top w:val="single" w:sz="4" w:space="0" w:color="auto"/>
              <w:left w:val="single" w:sz="4" w:space="0" w:color="auto"/>
              <w:bottom w:val="single" w:sz="4" w:space="0" w:color="auto"/>
              <w:right w:val="single" w:sz="4" w:space="0" w:color="auto"/>
            </w:tcBorders>
          </w:tcPr>
          <w:p w14:paraId="22A7498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06BC543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01F6FD0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3EADC665"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21F707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D.6</w:t>
            </w:r>
          </w:p>
        </w:tc>
        <w:tc>
          <w:tcPr>
            <w:tcW w:w="1842" w:type="dxa"/>
            <w:tcBorders>
              <w:top w:val="single" w:sz="4" w:space="0" w:color="auto"/>
              <w:left w:val="single" w:sz="4" w:space="0" w:color="auto"/>
              <w:bottom w:val="single" w:sz="4" w:space="0" w:color="auto"/>
              <w:right w:val="single" w:sz="4" w:space="0" w:color="auto"/>
            </w:tcBorders>
          </w:tcPr>
          <w:p w14:paraId="4B29901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148AAC6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Declared as Wide Area IAB-DU, Medium Range IAB-DU, or Local Area IAB-DU.</w:t>
            </w:r>
          </w:p>
          <w:p w14:paraId="270505F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06C3D6E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2218893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2255551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11298E03"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BA0DA4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D.7</w:t>
            </w:r>
          </w:p>
        </w:tc>
        <w:tc>
          <w:tcPr>
            <w:tcW w:w="1842" w:type="dxa"/>
            <w:tcBorders>
              <w:top w:val="single" w:sz="4" w:space="0" w:color="auto"/>
              <w:left w:val="single" w:sz="4" w:space="0" w:color="auto"/>
              <w:bottom w:val="single" w:sz="4" w:space="0" w:color="auto"/>
              <w:right w:val="single" w:sz="4" w:space="0" w:color="auto"/>
            </w:tcBorders>
          </w:tcPr>
          <w:p w14:paraId="54E2712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E1B576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IAB-DU or IAB-MT supported SCS and channel bandwidth per supported SCS. Declared for each beam (D.3) and each </w:t>
            </w:r>
            <w:r w:rsidRPr="00E92243">
              <w:rPr>
                <w:rFonts w:ascii="Arial" w:eastAsia="Times New Roman" w:hAnsi="Arial" w:cs="Arial"/>
                <w:i/>
                <w:sz w:val="18"/>
                <w:szCs w:val="18"/>
                <w:lang w:val="en-GB"/>
              </w:rPr>
              <w:t>operating band</w:t>
            </w:r>
            <w:r w:rsidRPr="00E92243">
              <w:rPr>
                <w:rFonts w:ascii="Arial" w:eastAsia="Times New Roman" w:hAnsi="Arial" w:cs="Arial"/>
                <w:sz w:val="18"/>
                <w:szCs w:val="18"/>
                <w:lang w:val="en-GB"/>
              </w:rPr>
              <w:t xml:space="preserve"> (D.4).</w:t>
            </w:r>
          </w:p>
        </w:tc>
        <w:tc>
          <w:tcPr>
            <w:tcW w:w="992" w:type="dxa"/>
            <w:tcBorders>
              <w:top w:val="single" w:sz="4" w:space="0" w:color="auto"/>
              <w:left w:val="single" w:sz="4" w:space="0" w:color="auto"/>
              <w:bottom w:val="single" w:sz="4" w:space="0" w:color="auto"/>
              <w:right w:val="single" w:sz="4" w:space="0" w:color="auto"/>
            </w:tcBorders>
          </w:tcPr>
          <w:p w14:paraId="49F4144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33B9F0A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7F523E3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3BA6951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239CE4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D.8</w:t>
            </w:r>
          </w:p>
        </w:tc>
        <w:tc>
          <w:tcPr>
            <w:tcW w:w="1842" w:type="dxa"/>
            <w:tcBorders>
              <w:top w:val="single" w:sz="4" w:space="0" w:color="auto"/>
              <w:left w:val="single" w:sz="4" w:space="0" w:color="auto"/>
              <w:bottom w:val="single" w:sz="4" w:space="0" w:color="auto"/>
              <w:right w:val="single" w:sz="4" w:space="0" w:color="auto"/>
            </w:tcBorders>
          </w:tcPr>
          <w:p w14:paraId="7EAA39D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i/>
                <w:sz w:val="18"/>
                <w:szCs w:val="18"/>
                <w:lang w:val="en-GB"/>
              </w:rPr>
              <w:t xml:space="preserve">OTA peak directions set </w:t>
            </w:r>
            <w:r w:rsidRPr="00E92243">
              <w:rPr>
                <w:rFonts w:ascii="Arial" w:eastAsia="Times New Roman" w:hAnsi="Arial" w:cs="Arial"/>
                <w:sz w:val="18"/>
                <w:szCs w:val="18"/>
                <w:lang w:val="en-GB"/>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37945E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E7C394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3EAE9B7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4B8EAD9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65123A4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0B3147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D.9</w:t>
            </w:r>
          </w:p>
        </w:tc>
        <w:tc>
          <w:tcPr>
            <w:tcW w:w="1842" w:type="dxa"/>
            <w:tcBorders>
              <w:top w:val="single" w:sz="4" w:space="0" w:color="auto"/>
              <w:left w:val="single" w:sz="4" w:space="0" w:color="auto"/>
              <w:bottom w:val="single" w:sz="4" w:space="0" w:color="auto"/>
              <w:right w:val="single" w:sz="4" w:space="0" w:color="auto"/>
            </w:tcBorders>
          </w:tcPr>
          <w:p w14:paraId="7123C82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4C36F1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The </w:t>
            </w:r>
            <w:r w:rsidRPr="00E92243">
              <w:rPr>
                <w:rFonts w:ascii="Arial" w:eastAsia="Times New Roman" w:hAnsi="Arial" w:cs="Arial"/>
                <w:sz w:val="18"/>
                <w:szCs w:val="18"/>
                <w:lang w:val="en-GB" w:eastAsia="zh-CN"/>
              </w:rPr>
              <w:t xml:space="preserve">OTA peak </w:t>
            </w:r>
            <w:r w:rsidRPr="00E92243">
              <w:rPr>
                <w:rFonts w:ascii="Arial" w:eastAsia="Times New Roman" w:hAnsi="Arial" w:cs="Arial"/>
                <w:sz w:val="18"/>
                <w:szCs w:val="18"/>
                <w:lang w:val="en-GB"/>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889BDC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3741DE1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74F1388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639CD12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753A31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D.10</w:t>
            </w:r>
          </w:p>
        </w:tc>
        <w:tc>
          <w:tcPr>
            <w:tcW w:w="1842" w:type="dxa"/>
            <w:tcBorders>
              <w:top w:val="single" w:sz="4" w:space="0" w:color="auto"/>
              <w:left w:val="single" w:sz="4" w:space="0" w:color="auto"/>
              <w:bottom w:val="single" w:sz="4" w:space="0" w:color="auto"/>
              <w:right w:val="single" w:sz="4" w:space="0" w:color="auto"/>
            </w:tcBorders>
          </w:tcPr>
          <w:p w14:paraId="2EA3B01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i/>
                <w:sz w:val="18"/>
                <w:szCs w:val="18"/>
                <w:lang w:val="en-GB"/>
              </w:rPr>
              <w:t>OTA peak directions set</w:t>
            </w:r>
            <w:r w:rsidRPr="00E92243">
              <w:rPr>
                <w:rFonts w:ascii="Arial" w:eastAsia="Times New Roman" w:hAnsi="Arial" w:cs="Arial"/>
                <w:sz w:val="18"/>
                <w:szCs w:val="18"/>
                <w:lang w:val="en-GB"/>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8A8732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The </w:t>
            </w:r>
            <w:r w:rsidRPr="00E92243">
              <w:rPr>
                <w:rFonts w:ascii="Arial" w:eastAsia="Times New Roman" w:hAnsi="Arial" w:cs="Arial"/>
                <w:i/>
                <w:sz w:val="18"/>
                <w:szCs w:val="18"/>
                <w:lang w:val="en-GB"/>
              </w:rPr>
              <w:t>beam direction pair(s)</w:t>
            </w:r>
            <w:r w:rsidRPr="00E92243">
              <w:rPr>
                <w:rFonts w:ascii="Arial" w:eastAsia="Times New Roman" w:hAnsi="Arial" w:cs="Arial"/>
                <w:sz w:val="18"/>
                <w:szCs w:val="18"/>
                <w:lang w:val="en-GB"/>
              </w:rPr>
              <w:t xml:space="preserve"> corresponding to the following points:</w:t>
            </w:r>
          </w:p>
          <w:p w14:paraId="5156432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1)</w:t>
            </w:r>
            <w:r w:rsidRPr="00E92243">
              <w:rPr>
                <w:rFonts w:ascii="Arial" w:eastAsia="Times New Roman" w:hAnsi="Arial" w:cs="Arial"/>
                <w:sz w:val="18"/>
                <w:szCs w:val="18"/>
                <w:lang w:val="en-GB"/>
              </w:rPr>
              <w:tab/>
              <w:t xml:space="preserve">The </w:t>
            </w:r>
            <w:r w:rsidRPr="00E92243">
              <w:rPr>
                <w:rFonts w:ascii="Arial" w:eastAsia="Times New Roman" w:hAnsi="Arial" w:cs="Arial"/>
                <w:sz w:val="18"/>
                <w:szCs w:val="18"/>
                <w:lang w:val="en-GB" w:eastAsia="zh-CN"/>
              </w:rPr>
              <w:t xml:space="preserve">beam peak direction corresponding to the </w:t>
            </w:r>
            <w:r w:rsidRPr="00E92243">
              <w:rPr>
                <w:rFonts w:ascii="Arial" w:eastAsia="Times New Roman" w:hAnsi="Arial" w:cs="Arial"/>
                <w:sz w:val="18"/>
                <w:szCs w:val="18"/>
                <w:lang w:val="en-GB"/>
              </w:rPr>
              <w:t>maximum steering from the reference beam centre direction in the positive Φ direction, while the θ value being the closest possible to the reference beam centre direction.</w:t>
            </w:r>
          </w:p>
          <w:p w14:paraId="755A506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val="en-GB"/>
              </w:rPr>
            </w:pPr>
            <w:r w:rsidRPr="00E92243">
              <w:rPr>
                <w:rFonts w:ascii="Arial" w:eastAsia="Times New Roman" w:hAnsi="Arial" w:cs="Arial"/>
                <w:sz w:val="18"/>
                <w:szCs w:val="18"/>
                <w:lang w:val="en-GB"/>
              </w:rPr>
              <w:t>2)</w:t>
            </w:r>
            <w:r w:rsidRPr="00E92243">
              <w:rPr>
                <w:rFonts w:ascii="Arial" w:eastAsia="Times New Roman" w:hAnsi="Arial" w:cs="Arial"/>
                <w:sz w:val="18"/>
                <w:szCs w:val="18"/>
                <w:lang w:val="en-GB"/>
              </w:rPr>
              <w:tab/>
              <w:t xml:space="preserve">The </w:t>
            </w:r>
            <w:r w:rsidRPr="00E92243">
              <w:rPr>
                <w:rFonts w:ascii="Arial" w:eastAsia="Times New Roman" w:hAnsi="Arial" w:cs="Arial"/>
                <w:sz w:val="18"/>
                <w:szCs w:val="18"/>
                <w:lang w:val="en-GB" w:eastAsia="zh-CN"/>
              </w:rPr>
              <w:t xml:space="preserve">beam peak direction corresponding to the </w:t>
            </w:r>
            <w:r w:rsidRPr="00E92243">
              <w:rPr>
                <w:rFonts w:ascii="Arial" w:eastAsia="Times New Roman" w:hAnsi="Arial" w:cs="Arial"/>
                <w:sz w:val="18"/>
                <w:szCs w:val="18"/>
                <w:lang w:val="en-GB"/>
              </w:rPr>
              <w:t xml:space="preserve">maximum steering from the reference beam centre direction in the negative </w:t>
            </w:r>
            <w:r w:rsidRPr="00E92243">
              <w:rPr>
                <w:rFonts w:ascii="Arial" w:eastAsia="Times New Roman" w:hAnsi="Arial" w:cs="Arial"/>
                <w:i/>
                <w:sz w:val="18"/>
                <w:szCs w:val="18"/>
                <w:lang w:val="en-GB"/>
              </w:rPr>
              <w:t>Φ</w:t>
            </w:r>
            <w:r w:rsidRPr="00E92243">
              <w:rPr>
                <w:rFonts w:ascii="Arial" w:eastAsia="Times New Roman" w:hAnsi="Arial" w:cs="Arial"/>
                <w:sz w:val="18"/>
                <w:szCs w:val="18"/>
                <w:lang w:val="en-GB"/>
              </w:rPr>
              <w:t xml:space="preserve"> direction, while the </w:t>
            </w:r>
            <w:r w:rsidRPr="00E92243">
              <w:rPr>
                <w:rFonts w:ascii="Arial" w:eastAsia="Times New Roman" w:hAnsi="Arial" w:cs="Arial"/>
                <w:i/>
                <w:sz w:val="18"/>
                <w:szCs w:val="18"/>
                <w:lang w:val="en-GB"/>
              </w:rPr>
              <w:t xml:space="preserve">θ value being the closest possible to the </w:t>
            </w:r>
            <w:r w:rsidRPr="00E92243">
              <w:rPr>
                <w:rFonts w:ascii="Arial" w:eastAsia="Times New Roman" w:hAnsi="Arial" w:cs="Arial"/>
                <w:sz w:val="18"/>
                <w:szCs w:val="18"/>
                <w:lang w:val="en-GB"/>
              </w:rPr>
              <w:t>reference beam centre direction</w:t>
            </w:r>
            <w:r w:rsidRPr="00E92243">
              <w:rPr>
                <w:rFonts w:ascii="Arial" w:eastAsia="Times New Roman" w:hAnsi="Arial" w:cs="Arial"/>
                <w:i/>
                <w:sz w:val="18"/>
                <w:szCs w:val="18"/>
                <w:lang w:val="en-GB"/>
              </w:rPr>
              <w:t>.</w:t>
            </w:r>
          </w:p>
          <w:p w14:paraId="24CAA20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3)</w:t>
            </w:r>
            <w:r w:rsidRPr="00E92243">
              <w:rPr>
                <w:rFonts w:ascii="Arial" w:eastAsia="Times New Roman" w:hAnsi="Arial" w:cs="Arial"/>
                <w:sz w:val="18"/>
                <w:szCs w:val="18"/>
                <w:lang w:val="en-GB"/>
              </w:rPr>
              <w:tab/>
              <w:t xml:space="preserve">The </w:t>
            </w:r>
            <w:r w:rsidRPr="00E92243">
              <w:rPr>
                <w:rFonts w:ascii="Arial" w:eastAsia="Times New Roman" w:hAnsi="Arial" w:cs="Arial"/>
                <w:sz w:val="18"/>
                <w:szCs w:val="18"/>
                <w:lang w:val="en-GB" w:eastAsia="zh-CN"/>
              </w:rPr>
              <w:t xml:space="preserve">beam peak direction corresponding to the </w:t>
            </w:r>
            <w:r w:rsidRPr="00E92243">
              <w:rPr>
                <w:rFonts w:ascii="Arial" w:eastAsia="Times New Roman" w:hAnsi="Arial" w:cs="Arial"/>
                <w:sz w:val="18"/>
                <w:szCs w:val="18"/>
                <w:lang w:val="en-GB"/>
              </w:rPr>
              <w:t xml:space="preserve">maximum steering from the reference beam centre direction in the positive </w:t>
            </w:r>
            <w:r w:rsidRPr="00E92243">
              <w:rPr>
                <w:rFonts w:ascii="Arial" w:eastAsia="Times New Roman" w:hAnsi="Arial" w:cs="Arial"/>
                <w:i/>
                <w:sz w:val="18"/>
                <w:szCs w:val="18"/>
                <w:lang w:val="en-GB"/>
              </w:rPr>
              <w:t>θ</w:t>
            </w:r>
            <w:r w:rsidRPr="00E92243">
              <w:rPr>
                <w:rFonts w:ascii="Arial" w:eastAsia="Times New Roman" w:hAnsi="Arial" w:cs="Arial"/>
                <w:sz w:val="18"/>
                <w:szCs w:val="18"/>
                <w:lang w:val="en-GB"/>
              </w:rPr>
              <w:t xml:space="preserve"> direction, while the</w:t>
            </w:r>
            <w:r w:rsidRPr="00E92243">
              <w:rPr>
                <w:rFonts w:ascii="Arial" w:eastAsia="Times New Roman" w:hAnsi="Arial" w:cs="Arial"/>
                <w:i/>
                <w:sz w:val="18"/>
                <w:szCs w:val="18"/>
                <w:lang w:val="en-GB"/>
              </w:rPr>
              <w:t xml:space="preserve"> Φ value being the closest possible to the</w:t>
            </w:r>
            <w:r w:rsidRPr="00E92243">
              <w:rPr>
                <w:rFonts w:ascii="Arial" w:eastAsia="Times New Roman" w:hAnsi="Arial" w:cs="Arial"/>
                <w:sz w:val="18"/>
                <w:szCs w:val="18"/>
                <w:lang w:val="en-GB"/>
              </w:rPr>
              <w:t xml:space="preserve"> reference beam centre direction.</w:t>
            </w:r>
          </w:p>
          <w:p w14:paraId="0CB7E70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val="en-GB"/>
              </w:rPr>
            </w:pPr>
            <w:r w:rsidRPr="00E92243">
              <w:rPr>
                <w:rFonts w:ascii="Arial" w:eastAsia="Times New Roman" w:hAnsi="Arial" w:cs="Arial"/>
                <w:sz w:val="18"/>
                <w:szCs w:val="18"/>
                <w:lang w:val="en-GB" w:eastAsia="zh-CN"/>
              </w:rPr>
              <w:t>4)</w:t>
            </w:r>
            <w:r w:rsidRPr="00E92243">
              <w:rPr>
                <w:rFonts w:ascii="Arial" w:eastAsia="Times New Roman" w:hAnsi="Arial" w:cs="Arial"/>
                <w:sz w:val="18"/>
                <w:szCs w:val="18"/>
                <w:lang w:val="en-GB" w:eastAsia="zh-CN"/>
              </w:rPr>
              <w:tab/>
              <w:t xml:space="preserve">The beam peak direction corresponding to the </w:t>
            </w:r>
            <w:r w:rsidRPr="00E92243">
              <w:rPr>
                <w:rFonts w:ascii="Arial" w:eastAsia="Times New Roman" w:hAnsi="Arial" w:cs="Arial"/>
                <w:sz w:val="18"/>
                <w:szCs w:val="18"/>
                <w:lang w:val="en-GB"/>
              </w:rPr>
              <w:t xml:space="preserve">maximum steering from the reference beam centre direction in the negative </w:t>
            </w:r>
            <w:r w:rsidRPr="00E92243">
              <w:rPr>
                <w:rFonts w:ascii="Arial" w:eastAsia="Times New Roman" w:hAnsi="Arial" w:cs="Arial"/>
                <w:i/>
                <w:sz w:val="18"/>
                <w:szCs w:val="18"/>
                <w:lang w:val="en-GB"/>
              </w:rPr>
              <w:t>θ</w:t>
            </w:r>
            <w:r w:rsidRPr="00E92243">
              <w:rPr>
                <w:rFonts w:ascii="Arial" w:eastAsia="Times New Roman" w:hAnsi="Arial" w:cs="Arial"/>
                <w:sz w:val="18"/>
                <w:szCs w:val="18"/>
                <w:lang w:val="en-GB"/>
              </w:rPr>
              <w:t xml:space="preserve"> direction, while the </w:t>
            </w:r>
            <w:r w:rsidRPr="00E92243">
              <w:rPr>
                <w:rFonts w:ascii="Arial" w:eastAsia="Times New Roman" w:hAnsi="Arial" w:cs="Arial"/>
                <w:i/>
                <w:sz w:val="18"/>
                <w:szCs w:val="18"/>
                <w:lang w:val="en-GB"/>
              </w:rPr>
              <w:t xml:space="preserve">Φ value being the closest possible to the </w:t>
            </w:r>
            <w:r w:rsidRPr="00E92243">
              <w:rPr>
                <w:rFonts w:ascii="Arial" w:eastAsia="Times New Roman" w:hAnsi="Arial" w:cs="Arial"/>
                <w:sz w:val="18"/>
                <w:szCs w:val="18"/>
                <w:lang w:val="en-GB"/>
              </w:rPr>
              <w:t>reference beam centre direction</w:t>
            </w:r>
            <w:r w:rsidRPr="00E92243">
              <w:rPr>
                <w:rFonts w:ascii="Arial" w:eastAsia="Times New Roman" w:hAnsi="Arial" w:cs="Arial"/>
                <w:i/>
                <w:sz w:val="18"/>
                <w:szCs w:val="18"/>
                <w:lang w:val="en-GB"/>
              </w:rPr>
              <w:t>.</w:t>
            </w:r>
          </w:p>
          <w:p w14:paraId="0625C4C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The maximum steering direction(s) may coincide with </w:t>
            </w:r>
            <w:r w:rsidRPr="00E92243">
              <w:rPr>
                <w:rFonts w:ascii="Arial" w:eastAsia="Times New Roman" w:hAnsi="Arial" w:cs="Arial"/>
                <w:i/>
                <w:sz w:val="18"/>
                <w:szCs w:val="18"/>
                <w:lang w:val="en-GB"/>
              </w:rPr>
              <w:t>the reference beam centre direction</w:t>
            </w:r>
            <w:r w:rsidRPr="00E92243">
              <w:rPr>
                <w:rFonts w:ascii="Arial" w:eastAsia="Times New Roman" w:hAnsi="Arial" w:cs="Arial"/>
                <w:sz w:val="18"/>
                <w:szCs w:val="18"/>
                <w:lang w:val="en-GB"/>
              </w:rPr>
              <w:t>.</w:t>
            </w:r>
          </w:p>
          <w:p w14:paraId="71FA5DE7" w14:textId="77777777" w:rsidR="00E92243" w:rsidRPr="00E92243" w:rsidRDefault="00E92243" w:rsidP="00E92243">
            <w:pPr>
              <w:keepNext/>
              <w:keepLines/>
              <w:widowControl w:val="0"/>
              <w:tabs>
                <w:tab w:val="right" w:leader="dot" w:pos="9639"/>
              </w:tabs>
              <w:overflowPunct w:val="0"/>
              <w:autoSpaceDE w:val="0"/>
              <w:autoSpaceDN w:val="0"/>
              <w:adjustRightInd w:val="0"/>
              <w:spacing w:after="0" w:line="240" w:lineRule="auto"/>
              <w:ind w:left="2268" w:right="425" w:hanging="2268"/>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2CF16AC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449ABB9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7F1BABD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66799F98"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210312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D.11</w:t>
            </w:r>
          </w:p>
        </w:tc>
        <w:tc>
          <w:tcPr>
            <w:tcW w:w="1842" w:type="dxa"/>
            <w:tcBorders>
              <w:top w:val="single" w:sz="4" w:space="0" w:color="auto"/>
              <w:left w:val="single" w:sz="4" w:space="0" w:color="auto"/>
              <w:bottom w:val="single" w:sz="4" w:space="0" w:color="auto"/>
              <w:right w:val="single" w:sz="4" w:space="0" w:color="auto"/>
            </w:tcBorders>
          </w:tcPr>
          <w:p w14:paraId="123ADEF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Rated beam EIRP</w:t>
            </w:r>
          </w:p>
        </w:tc>
        <w:tc>
          <w:tcPr>
            <w:tcW w:w="4111" w:type="dxa"/>
            <w:tcBorders>
              <w:top w:val="single" w:sz="4" w:space="0" w:color="auto"/>
              <w:left w:val="single" w:sz="4" w:space="0" w:color="auto"/>
              <w:bottom w:val="single" w:sz="4" w:space="0" w:color="auto"/>
              <w:right w:val="single" w:sz="4" w:space="0" w:color="auto"/>
            </w:tcBorders>
          </w:tcPr>
          <w:p w14:paraId="77897BB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The rated EIRP level per carrier (P</w:t>
            </w:r>
            <w:r w:rsidRPr="00E92243">
              <w:rPr>
                <w:rFonts w:ascii="Arial" w:eastAsia="Times New Roman" w:hAnsi="Arial" w:cs="Arial"/>
                <w:sz w:val="18"/>
                <w:szCs w:val="18"/>
                <w:vertAlign w:val="subscript"/>
                <w:lang w:val="en-GB"/>
              </w:rPr>
              <w:t>rated,c,EIRP</w:t>
            </w:r>
            <w:r w:rsidRPr="00E92243">
              <w:rPr>
                <w:rFonts w:ascii="Arial" w:eastAsia="Times New Roman" w:hAnsi="Arial" w:cs="Arial"/>
                <w:sz w:val="18"/>
                <w:szCs w:val="18"/>
                <w:lang w:val="en-GB"/>
              </w:rPr>
              <w:t xml:space="preserve">) at the </w:t>
            </w:r>
            <w:r w:rsidRPr="00E92243">
              <w:rPr>
                <w:rFonts w:ascii="Arial" w:eastAsia="Times New Roman" w:hAnsi="Arial" w:cs="Arial"/>
                <w:i/>
                <w:sz w:val="18"/>
                <w:szCs w:val="18"/>
                <w:lang w:val="en-GB"/>
              </w:rPr>
              <w:t>beam peak direction</w:t>
            </w:r>
            <w:r w:rsidRPr="00E92243">
              <w:rPr>
                <w:rFonts w:ascii="Arial" w:eastAsia="Times New Roman" w:hAnsi="Arial" w:cs="Arial"/>
                <w:sz w:val="18"/>
                <w:szCs w:val="18"/>
                <w:lang w:val="en-GB"/>
              </w:rPr>
              <w:t xml:space="preserve"> associated with a particular</w:t>
            </w:r>
            <w:r w:rsidRPr="00E92243">
              <w:rPr>
                <w:rFonts w:ascii="Arial" w:eastAsia="Times New Roman" w:hAnsi="Arial" w:cs="Arial"/>
                <w:i/>
                <w:sz w:val="18"/>
                <w:szCs w:val="18"/>
                <w:lang w:val="en-GB"/>
              </w:rPr>
              <w:t xml:space="preserve"> beam direction pair</w:t>
            </w:r>
            <w:r w:rsidRPr="00E92243">
              <w:rPr>
                <w:rFonts w:ascii="Arial" w:eastAsia="Times New Roman" w:hAnsi="Arial" w:cs="Arial"/>
                <w:sz w:val="18"/>
                <w:szCs w:val="18"/>
                <w:lang w:val="en-GB"/>
              </w:rPr>
              <w:t xml:space="preserve"> for each of the declared maximum steering directions (D.10), as well as the reference </w:t>
            </w:r>
            <w:r w:rsidRPr="00E92243">
              <w:rPr>
                <w:rFonts w:ascii="Arial" w:eastAsia="Times New Roman" w:hAnsi="Arial" w:cs="Arial"/>
                <w:i/>
                <w:sz w:val="18"/>
                <w:szCs w:val="18"/>
                <w:lang w:val="en-GB"/>
              </w:rPr>
              <w:t>beam direction pair</w:t>
            </w:r>
            <w:r w:rsidRPr="00E92243">
              <w:rPr>
                <w:rFonts w:ascii="Arial" w:eastAsia="Times New Roman" w:hAnsi="Arial" w:cs="Arial"/>
                <w:sz w:val="18"/>
                <w:szCs w:val="18"/>
                <w:lang w:val="en-GB"/>
              </w:rPr>
              <w:t xml:space="preserve"> (D.8). Declared for every beam (D.3).</w:t>
            </w:r>
          </w:p>
          <w:p w14:paraId="705C9D62"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12, 14, 18)</w:t>
            </w:r>
          </w:p>
        </w:tc>
        <w:tc>
          <w:tcPr>
            <w:tcW w:w="992" w:type="dxa"/>
            <w:tcBorders>
              <w:top w:val="single" w:sz="4" w:space="0" w:color="auto"/>
              <w:left w:val="single" w:sz="4" w:space="0" w:color="auto"/>
              <w:bottom w:val="single" w:sz="4" w:space="0" w:color="auto"/>
              <w:right w:val="single" w:sz="4" w:space="0" w:color="auto"/>
            </w:tcBorders>
          </w:tcPr>
          <w:p w14:paraId="2C0E9A8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474B3CD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2C6980A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2B3BF753"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2EC800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D.12</w:t>
            </w:r>
          </w:p>
        </w:tc>
        <w:tc>
          <w:tcPr>
            <w:tcW w:w="1842" w:type="dxa"/>
            <w:tcBorders>
              <w:top w:val="single" w:sz="4" w:space="0" w:color="auto"/>
              <w:left w:val="single" w:sz="4" w:space="0" w:color="auto"/>
              <w:bottom w:val="single" w:sz="4" w:space="0" w:color="auto"/>
              <w:right w:val="single" w:sz="4" w:space="0" w:color="auto"/>
            </w:tcBorders>
          </w:tcPr>
          <w:p w14:paraId="25F794E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Beamwidth</w:t>
            </w:r>
          </w:p>
        </w:tc>
        <w:tc>
          <w:tcPr>
            <w:tcW w:w="4111" w:type="dxa"/>
            <w:tcBorders>
              <w:top w:val="single" w:sz="4" w:space="0" w:color="auto"/>
              <w:left w:val="single" w:sz="4" w:space="0" w:color="auto"/>
              <w:bottom w:val="single" w:sz="4" w:space="0" w:color="auto"/>
              <w:right w:val="single" w:sz="4" w:space="0" w:color="auto"/>
            </w:tcBorders>
          </w:tcPr>
          <w:p w14:paraId="261778D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The </w:t>
            </w:r>
            <w:r w:rsidRPr="00E92243">
              <w:rPr>
                <w:rFonts w:ascii="Arial" w:eastAsia="Times New Roman" w:hAnsi="Arial" w:cs="Arial"/>
                <w:i/>
                <w:sz w:val="18"/>
                <w:szCs w:val="18"/>
                <w:lang w:val="en-GB"/>
              </w:rPr>
              <w:t>beamwidth</w:t>
            </w:r>
            <w:r w:rsidRPr="00E92243">
              <w:rPr>
                <w:rFonts w:ascii="Arial" w:eastAsia="Times New Roman" w:hAnsi="Arial" w:cs="Arial"/>
                <w:sz w:val="18"/>
                <w:szCs w:val="18"/>
                <w:lang w:val="en-GB"/>
              </w:rPr>
              <w:t xml:space="preserve"> for the reference </w:t>
            </w:r>
            <w:r w:rsidRPr="00E92243">
              <w:rPr>
                <w:rFonts w:ascii="Arial" w:eastAsia="Times New Roman" w:hAnsi="Arial" w:cs="Arial"/>
                <w:i/>
                <w:sz w:val="18"/>
                <w:szCs w:val="18"/>
                <w:lang w:val="en-GB"/>
              </w:rPr>
              <w:t>beam direction pair</w:t>
            </w:r>
            <w:r w:rsidRPr="00E92243">
              <w:rPr>
                <w:rFonts w:ascii="Arial" w:eastAsia="Times New Roman" w:hAnsi="Arial" w:cs="Arial"/>
                <w:sz w:val="18"/>
                <w:szCs w:val="18"/>
                <w:lang w:val="en-GB"/>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6D84C38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194DD49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59E116F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314F6F9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68BF7F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32B42C7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Equivalent b</w:t>
            </w:r>
            <w:r w:rsidRPr="00E92243">
              <w:rPr>
                <w:rFonts w:ascii="Arial" w:eastAsia="Times New Roman" w:hAnsi="Arial" w:cs="Arial"/>
                <w:sz w:val="18"/>
                <w:szCs w:val="18"/>
                <w:lang w:val="en-GB" w:eastAsia="zh-CN"/>
              </w:rPr>
              <w:t>eams</w:t>
            </w:r>
          </w:p>
        </w:tc>
        <w:tc>
          <w:tcPr>
            <w:tcW w:w="4111" w:type="dxa"/>
            <w:tcBorders>
              <w:top w:val="single" w:sz="4" w:space="0" w:color="auto"/>
              <w:left w:val="single" w:sz="4" w:space="0" w:color="auto"/>
              <w:bottom w:val="single" w:sz="4" w:space="0" w:color="auto"/>
              <w:right w:val="single" w:sz="4" w:space="0" w:color="auto"/>
            </w:tcBorders>
          </w:tcPr>
          <w:p w14:paraId="451A055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List of beams which are declared to be equivalent.</w:t>
            </w:r>
          </w:p>
          <w:p w14:paraId="124B414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Equivalent</w:t>
            </w:r>
            <w:r w:rsidRPr="00E92243">
              <w:rPr>
                <w:rFonts w:ascii="Arial" w:eastAsia="Times New Roman" w:hAnsi="Arial" w:cs="Arial"/>
                <w:sz w:val="18"/>
                <w:szCs w:val="18"/>
                <w:lang w:val="en-GB" w:eastAsia="zh-CN"/>
              </w:rPr>
              <w:t xml:space="preserve"> beams</w:t>
            </w:r>
            <w:r w:rsidRPr="00E92243">
              <w:rPr>
                <w:rFonts w:ascii="Arial" w:eastAsia="Times New Roman" w:hAnsi="Arial" w:cs="Arial"/>
                <w:sz w:val="18"/>
                <w:szCs w:val="18"/>
                <w:lang w:val="en-GB"/>
              </w:rPr>
              <w:t xml:space="preserve"> imply that the beams are expected to have identical </w:t>
            </w:r>
            <w:r w:rsidRPr="00E92243">
              <w:rPr>
                <w:rFonts w:ascii="Arial" w:eastAsia="Times New Roman" w:hAnsi="Arial" w:cs="Arial"/>
                <w:i/>
                <w:sz w:val="18"/>
                <w:szCs w:val="18"/>
                <w:lang w:val="en-GB" w:eastAsia="zh-CN"/>
              </w:rPr>
              <w:t xml:space="preserve">OTA peak </w:t>
            </w:r>
            <w:r w:rsidRPr="00E92243">
              <w:rPr>
                <w:rFonts w:ascii="Arial" w:eastAsia="Times New Roman" w:hAnsi="Arial" w:cs="Arial"/>
                <w:i/>
                <w:sz w:val="18"/>
                <w:szCs w:val="18"/>
                <w:lang w:val="en-GB"/>
              </w:rPr>
              <w:t>directions sets</w:t>
            </w:r>
            <w:r w:rsidRPr="00E92243">
              <w:rPr>
                <w:rFonts w:ascii="Arial" w:eastAsia="Times New Roman" w:hAnsi="Arial" w:cs="Arial"/>
                <w:sz w:val="18"/>
                <w:szCs w:val="18"/>
                <w:lang w:val="en-GB"/>
              </w:rPr>
              <w:t xml:space="preserve"> and intended to have identical spatial properties at all steering directions within the </w:t>
            </w:r>
            <w:r w:rsidRPr="00E92243">
              <w:rPr>
                <w:rFonts w:ascii="Arial" w:eastAsia="Times New Roman" w:hAnsi="Arial" w:cs="Arial"/>
                <w:i/>
                <w:sz w:val="18"/>
                <w:szCs w:val="18"/>
                <w:lang w:val="en-GB" w:eastAsia="zh-CN"/>
              </w:rPr>
              <w:t xml:space="preserve">OTA peak </w:t>
            </w:r>
            <w:r w:rsidRPr="00E92243">
              <w:rPr>
                <w:rFonts w:ascii="Arial" w:eastAsia="Times New Roman" w:hAnsi="Arial" w:cs="Arial"/>
                <w:i/>
                <w:sz w:val="18"/>
                <w:szCs w:val="18"/>
                <w:lang w:val="en-GB"/>
              </w:rPr>
              <w:t>directions set</w:t>
            </w:r>
            <w:r w:rsidRPr="00E92243">
              <w:rPr>
                <w:rFonts w:ascii="Arial" w:eastAsia="Times New Roman" w:hAnsi="Arial" w:cs="Arial"/>
                <w:sz w:val="18"/>
                <w:szCs w:val="18"/>
                <w:lang w:val="en-GB"/>
              </w:rPr>
              <w:t xml:space="preserve"> when presented with identical signals. All declarations (D.4 – D.12) made for the beams are identical and the transmitter unit</w:t>
            </w:r>
            <w:r w:rsidRPr="00E92243">
              <w:rPr>
                <w:rFonts w:ascii="Arial" w:eastAsia="Times New Roman" w:hAnsi="Arial" w:cs="Arial"/>
                <w:i/>
                <w:sz w:val="18"/>
                <w:szCs w:val="18"/>
                <w:lang w:val="en-GB"/>
              </w:rPr>
              <w:t xml:space="preserve">, </w:t>
            </w:r>
            <w:r w:rsidRPr="00E92243">
              <w:rPr>
                <w:rFonts w:ascii="Arial" w:eastAsia="Times New Roman" w:hAnsi="Arial" w:cs="Arial"/>
                <w:sz w:val="18"/>
                <w:szCs w:val="18"/>
                <w:lang w:val="en-GB"/>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C1431D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5DC9A26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1B694A2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5FA48B1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F7A075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D.14</w:t>
            </w:r>
          </w:p>
        </w:tc>
        <w:tc>
          <w:tcPr>
            <w:tcW w:w="1842" w:type="dxa"/>
            <w:tcBorders>
              <w:top w:val="single" w:sz="4" w:space="0" w:color="auto"/>
              <w:left w:val="single" w:sz="4" w:space="0" w:color="auto"/>
              <w:bottom w:val="single" w:sz="4" w:space="0" w:color="auto"/>
              <w:right w:val="single" w:sz="4" w:space="0" w:color="auto"/>
            </w:tcBorders>
          </w:tcPr>
          <w:p w14:paraId="177899F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Parallel beams</w:t>
            </w:r>
          </w:p>
        </w:tc>
        <w:tc>
          <w:tcPr>
            <w:tcW w:w="4111" w:type="dxa"/>
            <w:tcBorders>
              <w:top w:val="single" w:sz="4" w:space="0" w:color="auto"/>
              <w:left w:val="single" w:sz="4" w:space="0" w:color="auto"/>
              <w:bottom w:val="single" w:sz="4" w:space="0" w:color="auto"/>
              <w:right w:val="single" w:sz="4" w:space="0" w:color="auto"/>
            </w:tcBorders>
          </w:tcPr>
          <w:p w14:paraId="08B7F1F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List of beams which have been declared equivalent (D.13) and can be generated in parallel using independent RF power resources.</w:t>
            </w:r>
          </w:p>
          <w:p w14:paraId="13C9C0D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DF879A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005F212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5C87C52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2BB5567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679ED7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D.15</w:t>
            </w:r>
          </w:p>
        </w:tc>
        <w:tc>
          <w:tcPr>
            <w:tcW w:w="1842" w:type="dxa"/>
            <w:tcBorders>
              <w:top w:val="single" w:sz="4" w:space="0" w:color="auto"/>
              <w:left w:val="single" w:sz="4" w:space="0" w:color="auto"/>
              <w:bottom w:val="single" w:sz="4" w:space="0" w:color="auto"/>
              <w:right w:val="single" w:sz="4" w:space="0" w:color="auto"/>
            </w:tcBorders>
          </w:tcPr>
          <w:p w14:paraId="4E97D9D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28C6D9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en-GB"/>
              </w:rPr>
              <w:t>The number of carriers per operating band the IAB is capable of generating at maximum TRP declared for every beam</w:t>
            </w:r>
            <w:r w:rsidRPr="00E92243">
              <w:rPr>
                <w:rFonts w:ascii="Arial" w:eastAsia="Times New Roman" w:hAnsi="Arial" w:cs="Arial"/>
                <w:sz w:val="18"/>
                <w:szCs w:val="18"/>
                <w:lang w:val="en-GB"/>
              </w:rPr>
              <w:t xml:space="preserve"> (D.3)</w:t>
            </w:r>
            <w:r w:rsidRPr="00E92243">
              <w:rPr>
                <w:rFonts w:ascii="Arial" w:eastAsia="Times New Roman" w:hAnsi="Arial" w:cs="Arial"/>
                <w:sz w:val="18"/>
                <w:szCs w:val="18"/>
                <w:lang w:val="en-GB" w:eastAsia="en-GB"/>
              </w:rPr>
              <w:t>.</w:t>
            </w:r>
          </w:p>
        </w:tc>
        <w:tc>
          <w:tcPr>
            <w:tcW w:w="992" w:type="dxa"/>
            <w:tcBorders>
              <w:top w:val="single" w:sz="4" w:space="0" w:color="auto"/>
              <w:left w:val="single" w:sz="4" w:space="0" w:color="auto"/>
              <w:bottom w:val="single" w:sz="4" w:space="0" w:color="auto"/>
              <w:right w:val="single" w:sz="4" w:space="0" w:color="auto"/>
            </w:tcBorders>
          </w:tcPr>
          <w:p w14:paraId="5053F51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c>
          <w:tcPr>
            <w:tcW w:w="910" w:type="dxa"/>
            <w:tcBorders>
              <w:top w:val="single" w:sz="4" w:space="0" w:color="auto"/>
              <w:left w:val="single" w:sz="4" w:space="0" w:color="auto"/>
              <w:bottom w:val="single" w:sz="4" w:space="0" w:color="auto"/>
              <w:right w:val="single" w:sz="4" w:space="0" w:color="auto"/>
            </w:tcBorders>
          </w:tcPr>
          <w:p w14:paraId="3FEE740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39E545D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4AB5745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6C4169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rPr>
              <w:t>D.16</w:t>
            </w:r>
          </w:p>
        </w:tc>
        <w:tc>
          <w:tcPr>
            <w:tcW w:w="1842" w:type="dxa"/>
            <w:tcBorders>
              <w:top w:val="single" w:sz="4" w:space="0" w:color="auto"/>
              <w:left w:val="single" w:sz="4" w:space="0" w:color="auto"/>
              <w:bottom w:val="single" w:sz="4" w:space="0" w:color="auto"/>
              <w:right w:val="single" w:sz="4" w:space="0" w:color="auto"/>
            </w:tcBorders>
          </w:tcPr>
          <w:p w14:paraId="0BA43BA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69185D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 xml:space="preserve">List of </w:t>
            </w:r>
            <w:r w:rsidRPr="00E92243">
              <w:rPr>
                <w:rFonts w:ascii="Arial" w:eastAsia="Times New Roman" w:hAnsi="Arial" w:cs="Arial"/>
                <w:i/>
                <w:sz w:val="18"/>
                <w:szCs w:val="18"/>
                <w:lang w:val="en-GB" w:eastAsia="en-GB"/>
              </w:rPr>
              <w:t>operating bands</w:t>
            </w:r>
            <w:r w:rsidRPr="00E92243">
              <w:rPr>
                <w:rFonts w:ascii="Arial" w:eastAsia="Times New Roman" w:hAnsi="Arial" w:cs="Arial"/>
                <w:sz w:val="18"/>
                <w:szCs w:val="18"/>
                <w:lang w:val="en-GB" w:eastAsia="en-GB"/>
              </w:rPr>
              <w:t xml:space="preserve"> which are generated using transceiver units supporting operation in multiple </w:t>
            </w:r>
            <w:r w:rsidRPr="00E92243">
              <w:rPr>
                <w:rFonts w:ascii="Arial" w:eastAsia="Times New Roman" w:hAnsi="Arial" w:cs="Arial"/>
                <w:i/>
                <w:sz w:val="18"/>
                <w:szCs w:val="18"/>
                <w:lang w:val="en-GB" w:eastAsia="en-GB"/>
              </w:rPr>
              <w:t>operating bands</w:t>
            </w:r>
            <w:r w:rsidRPr="00E92243">
              <w:rPr>
                <w:rFonts w:ascii="Arial" w:eastAsia="Times New Roman" w:hAnsi="Arial" w:cs="Arial"/>
                <w:sz w:val="18"/>
                <w:szCs w:val="18"/>
                <w:lang w:val="en-GB" w:eastAsia="en-GB"/>
              </w:rPr>
              <w:t xml:space="preserve"> through common active RF components. Declared for each </w:t>
            </w:r>
            <w:r w:rsidRPr="00E92243">
              <w:rPr>
                <w:rFonts w:ascii="Arial" w:eastAsia="Times New Roman" w:hAnsi="Arial" w:cs="Arial"/>
                <w:i/>
                <w:sz w:val="18"/>
                <w:szCs w:val="18"/>
                <w:lang w:val="en-GB" w:eastAsia="en-GB"/>
              </w:rPr>
              <w:t>operating band</w:t>
            </w:r>
            <w:r w:rsidRPr="00E92243">
              <w:rPr>
                <w:rFonts w:ascii="Arial" w:eastAsia="Times New Roman" w:hAnsi="Arial" w:cs="Arial"/>
                <w:sz w:val="18"/>
                <w:szCs w:val="18"/>
                <w:lang w:val="en-GB"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7C8022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1F06D6A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64667C2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n/a</w:t>
            </w:r>
          </w:p>
        </w:tc>
      </w:tr>
      <w:tr w:rsidR="00E92243" w:rsidRPr="00E92243" w14:paraId="02A4906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E3D838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rPr>
              <w:t>D.17</w:t>
            </w:r>
          </w:p>
        </w:tc>
        <w:tc>
          <w:tcPr>
            <w:tcW w:w="1842" w:type="dxa"/>
            <w:tcBorders>
              <w:top w:val="single" w:sz="4" w:space="0" w:color="auto"/>
              <w:left w:val="single" w:sz="4" w:space="0" w:color="auto"/>
              <w:bottom w:val="single" w:sz="4" w:space="0" w:color="auto"/>
              <w:right w:val="single" w:sz="4" w:space="0" w:color="auto"/>
            </w:tcBorders>
          </w:tcPr>
          <w:p w14:paraId="08EB9BE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51C98A5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en-GB"/>
              </w:rPr>
              <w:t xml:space="preserve">Maximum </w:t>
            </w:r>
            <w:r w:rsidRPr="00E92243">
              <w:rPr>
                <w:rFonts w:ascii="Arial" w:eastAsia="Times New Roman" w:hAnsi="Arial" w:cs="Arial"/>
                <w:i/>
                <w:sz w:val="18"/>
                <w:szCs w:val="18"/>
                <w:lang w:val="en-GB" w:eastAsia="en-GB"/>
              </w:rPr>
              <w:t>Base Station RF Bandwidth</w:t>
            </w:r>
            <w:r w:rsidRPr="00E92243">
              <w:rPr>
                <w:rFonts w:ascii="Arial" w:eastAsia="Times New Roman" w:hAnsi="Arial" w:cs="Arial"/>
                <w:sz w:val="18"/>
                <w:szCs w:val="18"/>
                <w:lang w:val="en-GB" w:eastAsia="en-GB"/>
              </w:rPr>
              <w:t xml:space="preserve"> in the </w:t>
            </w:r>
            <w:r w:rsidRPr="00E92243">
              <w:rPr>
                <w:rFonts w:ascii="Arial" w:eastAsia="Times New Roman" w:hAnsi="Arial" w:cs="Arial"/>
                <w:i/>
                <w:sz w:val="18"/>
                <w:szCs w:val="18"/>
                <w:lang w:val="en-GB" w:eastAsia="en-GB"/>
              </w:rPr>
              <w:t>operating band</w:t>
            </w:r>
            <w:r w:rsidRPr="00E92243">
              <w:rPr>
                <w:rFonts w:ascii="Arial" w:eastAsia="Times New Roman" w:hAnsi="Arial" w:cs="Arial"/>
                <w:sz w:val="18"/>
                <w:szCs w:val="18"/>
                <w:lang w:val="en-GB" w:eastAsia="en-GB"/>
              </w:rPr>
              <w:t>, declared for each supported operating band (D.4</w:t>
            </w:r>
            <w:r w:rsidRPr="00E92243">
              <w:rPr>
                <w:rFonts w:ascii="Arial" w:eastAsia="Times New Roman" w:hAnsi="Arial" w:cs="Arial"/>
                <w:sz w:val="18"/>
                <w:szCs w:val="18"/>
                <w:lang w:val="en-GB"/>
              </w:rPr>
              <w:t>).</w:t>
            </w:r>
          </w:p>
          <w:p w14:paraId="3BCC409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rPr>
              <w:t>(Note 15)</w:t>
            </w:r>
          </w:p>
        </w:tc>
        <w:tc>
          <w:tcPr>
            <w:tcW w:w="992" w:type="dxa"/>
            <w:tcBorders>
              <w:top w:val="single" w:sz="4" w:space="0" w:color="auto"/>
              <w:left w:val="single" w:sz="4" w:space="0" w:color="auto"/>
              <w:bottom w:val="single" w:sz="4" w:space="0" w:color="auto"/>
              <w:right w:val="single" w:sz="4" w:space="0" w:color="auto"/>
            </w:tcBorders>
          </w:tcPr>
          <w:p w14:paraId="25D76BD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54505E9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2A4A622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r>
      <w:tr w:rsidR="00E92243" w:rsidRPr="00E92243" w14:paraId="608A4E5B"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E452452" w14:textId="77777777" w:rsidR="00E92243" w:rsidRPr="00E92243" w:rsidDel="000F1670"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rPr>
              <w:t>D.18</w:t>
            </w:r>
          </w:p>
        </w:tc>
        <w:tc>
          <w:tcPr>
            <w:tcW w:w="1842" w:type="dxa"/>
            <w:tcBorders>
              <w:top w:val="single" w:sz="4" w:space="0" w:color="auto"/>
              <w:left w:val="single" w:sz="4" w:space="0" w:color="auto"/>
              <w:bottom w:val="single" w:sz="4" w:space="0" w:color="auto"/>
              <w:right w:val="single" w:sz="4" w:space="0" w:color="auto"/>
            </w:tcBorders>
          </w:tcPr>
          <w:p w14:paraId="3D8F5A9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 xml:space="preserve">Maximum </w:t>
            </w:r>
            <w:r w:rsidRPr="00E92243">
              <w:rPr>
                <w:rFonts w:ascii="Arial" w:eastAsia="Times New Roman" w:hAnsi="Arial" w:cs="Arial"/>
                <w:i/>
                <w:sz w:val="18"/>
                <w:szCs w:val="18"/>
                <w:lang w:val="en-GB" w:eastAsia="en-GB"/>
              </w:rPr>
              <w:t>Radio Bandwidth</w:t>
            </w:r>
            <w:r w:rsidRPr="00E92243">
              <w:rPr>
                <w:rFonts w:ascii="Arial" w:eastAsia="Times New Roman" w:hAnsi="Arial" w:cs="Arial"/>
                <w:sz w:val="18"/>
                <w:szCs w:val="18"/>
                <w:lang w:val="en-GB" w:eastAsia="en-GB"/>
              </w:rPr>
              <w:t xml:space="preserve"> of the </w:t>
            </w:r>
            <w:r w:rsidRPr="00E92243">
              <w:rPr>
                <w:rFonts w:ascii="Arial" w:eastAsia="Times New Roman" w:hAnsi="Arial" w:cs="Arial"/>
                <w:i/>
                <w:sz w:val="18"/>
                <w:szCs w:val="18"/>
                <w:lang w:val="en-GB" w:eastAsia="en-GB"/>
              </w:rPr>
              <w:t>operating band</w:t>
            </w:r>
            <w:r w:rsidRPr="00E92243">
              <w:rPr>
                <w:rFonts w:ascii="Arial" w:eastAsia="Times New Roman" w:hAnsi="Arial" w:cs="Arial"/>
                <w:sz w:val="18"/>
                <w:szCs w:val="18"/>
                <w:lang w:val="en-GB"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F9467D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 xml:space="preserve">Largest </w:t>
            </w:r>
            <w:r w:rsidRPr="00E92243">
              <w:rPr>
                <w:rFonts w:ascii="Arial" w:eastAsia="Times New Roman" w:hAnsi="Arial" w:cs="Arial"/>
                <w:i/>
                <w:sz w:val="18"/>
                <w:szCs w:val="18"/>
                <w:lang w:val="en-GB" w:eastAsia="en-GB"/>
              </w:rPr>
              <w:t>Radio Bandwidth</w:t>
            </w:r>
            <w:r w:rsidRPr="00E92243">
              <w:rPr>
                <w:rFonts w:ascii="Arial" w:eastAsia="Times New Roman" w:hAnsi="Arial" w:cs="Arial"/>
                <w:sz w:val="18"/>
                <w:szCs w:val="18"/>
                <w:lang w:val="en-GB" w:eastAsia="en-GB"/>
              </w:rPr>
              <w:t xml:space="preserve"> that can be supported by the </w:t>
            </w:r>
            <w:r w:rsidRPr="00E92243">
              <w:rPr>
                <w:rFonts w:ascii="Arial" w:eastAsia="Times New Roman" w:hAnsi="Arial" w:cs="Arial"/>
                <w:i/>
                <w:sz w:val="18"/>
                <w:szCs w:val="18"/>
                <w:lang w:val="en-GB" w:eastAsia="en-GB"/>
              </w:rPr>
              <w:t xml:space="preserve">operating bands </w:t>
            </w:r>
            <w:r w:rsidRPr="00E92243">
              <w:rPr>
                <w:rFonts w:ascii="Arial" w:eastAsia="Times New Roman" w:hAnsi="Arial" w:cs="Arial"/>
                <w:sz w:val="18"/>
                <w:szCs w:val="18"/>
                <w:lang w:val="en-GB" w:eastAsia="en-GB"/>
              </w:rPr>
              <w:t>with multi-band dependencies.</w:t>
            </w:r>
          </w:p>
          <w:p w14:paraId="3B609A6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 xml:space="preserve">Declared for each supported </w:t>
            </w:r>
            <w:r w:rsidRPr="00E92243">
              <w:rPr>
                <w:rFonts w:ascii="Arial" w:eastAsia="Times New Roman" w:hAnsi="Arial" w:cs="Arial"/>
                <w:i/>
                <w:sz w:val="18"/>
                <w:szCs w:val="18"/>
                <w:lang w:val="en-GB" w:eastAsia="en-GB"/>
              </w:rPr>
              <w:t>operating band</w:t>
            </w:r>
            <w:r w:rsidRPr="00E92243">
              <w:rPr>
                <w:rFonts w:ascii="Arial" w:eastAsia="Times New Roman" w:hAnsi="Arial" w:cs="Arial"/>
                <w:sz w:val="18"/>
                <w:szCs w:val="18"/>
                <w:lang w:val="en-GB"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40FCEC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6D7BDFE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4449DC0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r>
      <w:tr w:rsidR="00E92243" w:rsidRPr="00E92243" w14:paraId="21FD97F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4ECEF26" w14:textId="77777777" w:rsidR="00E92243" w:rsidRPr="00E92243" w:rsidDel="000F1670"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rPr>
              <w:t>D.19</w:t>
            </w:r>
          </w:p>
        </w:tc>
        <w:tc>
          <w:tcPr>
            <w:tcW w:w="1842" w:type="dxa"/>
            <w:tcBorders>
              <w:top w:val="single" w:sz="4" w:space="0" w:color="auto"/>
              <w:left w:val="single" w:sz="4" w:space="0" w:color="auto"/>
              <w:bottom w:val="single" w:sz="4" w:space="0" w:color="auto"/>
              <w:right w:val="single" w:sz="4" w:space="0" w:color="auto"/>
            </w:tcBorders>
          </w:tcPr>
          <w:p w14:paraId="009F427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zh-CN"/>
              </w:rPr>
              <w:t>Total RF bandwidth (</w:t>
            </w:r>
            <w:r w:rsidRPr="00E92243">
              <w:rPr>
                <w:rFonts w:ascii="Arial" w:eastAsia="Times New Roman" w:hAnsi="Arial" w:cs="Arial"/>
                <w:sz w:val="18"/>
                <w:szCs w:val="18"/>
                <w:lang w:val="en-GB"/>
              </w:rPr>
              <w:t>BW</w:t>
            </w:r>
            <w:r w:rsidRPr="00E92243">
              <w:rPr>
                <w:rFonts w:ascii="Arial" w:eastAsia="Times New Roman" w:hAnsi="Arial" w:cs="Arial"/>
                <w:sz w:val="18"/>
                <w:szCs w:val="18"/>
                <w:vertAlign w:val="subscript"/>
                <w:lang w:val="en-GB"/>
              </w:rPr>
              <w:t>tot</w:t>
            </w:r>
            <w:r w:rsidRPr="00E92243">
              <w:rPr>
                <w:rFonts w:ascii="Arial" w:eastAsia="Times New Roman" w:hAnsi="Arial" w:cs="Arial"/>
                <w:sz w:val="18"/>
                <w:szCs w:val="18"/>
                <w:lang w:val="en-GB" w:eastAsia="zh-CN"/>
              </w:rPr>
              <w:t>)</w:t>
            </w:r>
          </w:p>
        </w:tc>
        <w:tc>
          <w:tcPr>
            <w:tcW w:w="4111" w:type="dxa"/>
            <w:tcBorders>
              <w:top w:val="single" w:sz="4" w:space="0" w:color="auto"/>
              <w:left w:val="single" w:sz="4" w:space="0" w:color="auto"/>
              <w:bottom w:val="single" w:sz="4" w:space="0" w:color="auto"/>
              <w:right w:val="single" w:sz="4" w:space="0" w:color="auto"/>
            </w:tcBorders>
          </w:tcPr>
          <w:p w14:paraId="78C5E23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zh-CN"/>
              </w:rPr>
              <w:t xml:space="preserve">Total RF bandwidth </w:t>
            </w:r>
            <w:r w:rsidRPr="00E92243">
              <w:rPr>
                <w:rFonts w:ascii="Arial" w:eastAsia="Times New Roman" w:hAnsi="Arial" w:cs="Arial"/>
                <w:sz w:val="18"/>
                <w:szCs w:val="18"/>
                <w:lang w:val="en-GB"/>
              </w:rPr>
              <w:t>BW</w:t>
            </w:r>
            <w:r w:rsidRPr="00E92243">
              <w:rPr>
                <w:rFonts w:ascii="Arial" w:eastAsia="Times New Roman" w:hAnsi="Arial" w:cs="Arial"/>
                <w:sz w:val="18"/>
                <w:szCs w:val="18"/>
                <w:vertAlign w:val="subscript"/>
                <w:lang w:val="en-GB"/>
              </w:rPr>
              <w:t>tot</w:t>
            </w:r>
            <w:r w:rsidRPr="00E92243">
              <w:rPr>
                <w:rFonts w:ascii="Arial" w:eastAsia="Times New Roman" w:hAnsi="Arial" w:cs="Arial"/>
                <w:sz w:val="18"/>
                <w:szCs w:val="18"/>
                <w:lang w:val="en-GB"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A85268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41243C3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26262F9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7E0063B7"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8BCABB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rPr>
              <w:t>D.20</w:t>
            </w:r>
          </w:p>
        </w:tc>
        <w:tc>
          <w:tcPr>
            <w:tcW w:w="1842" w:type="dxa"/>
            <w:tcBorders>
              <w:top w:val="single" w:sz="4" w:space="0" w:color="auto"/>
              <w:left w:val="single" w:sz="4" w:space="0" w:color="auto"/>
              <w:bottom w:val="single" w:sz="4" w:space="0" w:color="auto"/>
              <w:right w:val="single" w:sz="4" w:space="0" w:color="auto"/>
            </w:tcBorders>
          </w:tcPr>
          <w:p w14:paraId="1914470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39F680B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 xml:space="preserve">Declared </w:t>
            </w:r>
            <w:r w:rsidRPr="00E92243">
              <w:rPr>
                <w:rFonts w:ascii="Arial" w:eastAsia="Times New Roman" w:hAnsi="Arial" w:cs="Arial"/>
                <w:sz w:val="18"/>
                <w:szCs w:val="18"/>
                <w:lang w:val="en-GB"/>
              </w:rPr>
              <w:t xml:space="preserve">of CA-only (with equal power spectral density among carriers) but not multiple carriers operation, declared </w:t>
            </w:r>
            <w:r w:rsidRPr="00E92243">
              <w:rPr>
                <w:rFonts w:ascii="Arial" w:eastAsia="Times New Roman" w:hAnsi="Arial" w:cs="Arial"/>
                <w:sz w:val="18"/>
                <w:szCs w:val="18"/>
                <w:lang w:val="en-GB" w:eastAsia="en-GB"/>
              </w:rPr>
              <w:t xml:space="preserve">per </w:t>
            </w:r>
            <w:r w:rsidRPr="00E92243">
              <w:rPr>
                <w:rFonts w:ascii="Arial" w:eastAsia="Times New Roman" w:hAnsi="Arial" w:cs="Arial"/>
                <w:i/>
                <w:sz w:val="18"/>
                <w:szCs w:val="18"/>
                <w:lang w:val="en-GB" w:eastAsia="en-GB"/>
              </w:rPr>
              <w:t>operating band</w:t>
            </w:r>
            <w:r w:rsidRPr="00E92243">
              <w:rPr>
                <w:rFonts w:ascii="Arial" w:eastAsia="Times New Roman" w:hAnsi="Arial" w:cs="Arial"/>
                <w:sz w:val="18"/>
                <w:szCs w:val="18"/>
                <w:lang w:val="en-GB"/>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0B4886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68E2B44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5C2B239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3115438B"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FFE4ED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rPr>
              <w:t>D.21</w:t>
            </w:r>
          </w:p>
        </w:tc>
        <w:tc>
          <w:tcPr>
            <w:tcW w:w="1842" w:type="dxa"/>
            <w:tcBorders>
              <w:top w:val="single" w:sz="4" w:space="0" w:color="auto"/>
              <w:left w:val="single" w:sz="4" w:space="0" w:color="auto"/>
              <w:bottom w:val="single" w:sz="4" w:space="0" w:color="auto"/>
              <w:right w:val="single" w:sz="4" w:space="0" w:color="auto"/>
            </w:tcBorders>
          </w:tcPr>
          <w:p w14:paraId="0A23E64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 xml:space="preserve">Maximum number of supported carriers per </w:t>
            </w:r>
            <w:r w:rsidRPr="00E92243">
              <w:rPr>
                <w:rFonts w:ascii="Arial" w:eastAsia="Times New Roman" w:hAnsi="Arial" w:cs="Arial"/>
                <w:i/>
                <w:iCs/>
                <w:sz w:val="18"/>
                <w:szCs w:val="18"/>
                <w:lang w:val="en-GB" w:eastAsia="en-GB"/>
              </w:rPr>
              <w:t>operating band</w:t>
            </w:r>
            <w:r w:rsidRPr="00E92243">
              <w:rPr>
                <w:rFonts w:ascii="Arial" w:eastAsia="Times New Roman" w:hAnsi="Arial" w:cs="Arial"/>
                <w:sz w:val="18"/>
                <w:szCs w:val="18"/>
                <w:lang w:val="en-GB"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E45E69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 xml:space="preserve">Maximum number of supported carriers per supported </w:t>
            </w:r>
            <w:r w:rsidRPr="00E92243">
              <w:rPr>
                <w:rFonts w:ascii="Arial" w:eastAsia="Times New Roman" w:hAnsi="Arial" w:cs="Arial"/>
                <w:i/>
                <w:iCs/>
                <w:sz w:val="18"/>
                <w:szCs w:val="18"/>
                <w:lang w:val="en-GB" w:eastAsia="en-GB"/>
              </w:rPr>
              <w:t>operating band</w:t>
            </w:r>
            <w:r w:rsidRPr="00E92243">
              <w:rPr>
                <w:rFonts w:ascii="Arial" w:eastAsia="Times New Roman" w:hAnsi="Arial" w:cs="Arial"/>
                <w:sz w:val="18"/>
                <w:szCs w:val="18"/>
                <w:lang w:val="en-GB"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7AAD176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5D67F31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77E541A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r>
      <w:tr w:rsidR="00E92243" w:rsidRPr="00E92243" w14:paraId="2F59632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7CD003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rPr>
              <w:t>D.22</w:t>
            </w:r>
          </w:p>
        </w:tc>
        <w:tc>
          <w:tcPr>
            <w:tcW w:w="1842" w:type="dxa"/>
            <w:tcBorders>
              <w:top w:val="single" w:sz="4" w:space="0" w:color="auto"/>
              <w:left w:val="single" w:sz="4" w:space="0" w:color="auto"/>
              <w:bottom w:val="single" w:sz="4" w:space="0" w:color="auto"/>
              <w:right w:val="single" w:sz="4" w:space="0" w:color="auto"/>
            </w:tcBorders>
          </w:tcPr>
          <w:p w14:paraId="2E8F0EB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41341AD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eastAsia="en-GB"/>
              </w:rPr>
              <w:t xml:space="preserve">Ability of </w:t>
            </w:r>
            <w:r w:rsidRPr="00E92243">
              <w:rPr>
                <w:rFonts w:ascii="Arial" w:eastAsia="Times New Roman" w:hAnsi="Arial" w:cs="Arial"/>
                <w:sz w:val="18"/>
                <w:szCs w:val="18"/>
                <w:lang w:val="en-GB"/>
              </w:rPr>
              <w:t>IAB-DU or IAB-MT</w:t>
            </w:r>
            <w:r w:rsidRPr="00E92243">
              <w:rPr>
                <w:rFonts w:ascii="Arial" w:eastAsia="Times New Roman" w:hAnsi="Arial" w:cs="Arial"/>
                <w:sz w:val="18"/>
                <w:szCs w:val="18"/>
                <w:lang w:val="en-GB"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6F6387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2EE20ED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315F47F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59B301E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33D38B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rPr>
              <w:t>D.23</w:t>
            </w:r>
          </w:p>
        </w:tc>
        <w:tc>
          <w:tcPr>
            <w:tcW w:w="1842" w:type="dxa"/>
            <w:tcBorders>
              <w:top w:val="single" w:sz="4" w:space="0" w:color="auto"/>
              <w:left w:val="single" w:sz="4" w:space="0" w:color="auto"/>
              <w:bottom w:val="single" w:sz="4" w:space="0" w:color="auto"/>
              <w:right w:val="single" w:sz="4" w:space="0" w:color="auto"/>
            </w:tcBorders>
          </w:tcPr>
          <w:p w14:paraId="2EB4A54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rPr>
              <w:t>OSDD identifier</w:t>
            </w:r>
          </w:p>
        </w:tc>
        <w:tc>
          <w:tcPr>
            <w:tcW w:w="4111" w:type="dxa"/>
            <w:tcBorders>
              <w:top w:val="single" w:sz="4" w:space="0" w:color="auto"/>
              <w:left w:val="single" w:sz="4" w:space="0" w:color="auto"/>
              <w:bottom w:val="single" w:sz="4" w:space="0" w:color="auto"/>
              <w:right w:val="single" w:sz="4" w:space="0" w:color="auto"/>
            </w:tcBorders>
          </w:tcPr>
          <w:p w14:paraId="6334AF5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en-GB"/>
              </w:rPr>
            </w:pPr>
            <w:r w:rsidRPr="00E92243">
              <w:rPr>
                <w:rFonts w:ascii="Arial" w:eastAsia="Times New Roman" w:hAnsi="Arial" w:cs="Arial"/>
                <w:sz w:val="18"/>
                <w:szCs w:val="18"/>
                <w:lang w:val="en-GB"/>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73778B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x</w:t>
            </w:r>
          </w:p>
        </w:tc>
        <w:tc>
          <w:tcPr>
            <w:tcW w:w="910" w:type="dxa"/>
            <w:tcBorders>
              <w:top w:val="single" w:sz="4" w:space="0" w:color="auto"/>
              <w:left w:val="single" w:sz="4" w:space="0" w:color="auto"/>
              <w:bottom w:val="single" w:sz="4" w:space="0" w:color="auto"/>
              <w:right w:val="single" w:sz="4" w:space="0" w:color="auto"/>
            </w:tcBorders>
          </w:tcPr>
          <w:p w14:paraId="261E013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68211F1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n/a</w:t>
            </w:r>
          </w:p>
        </w:tc>
      </w:tr>
      <w:tr w:rsidR="00E92243" w:rsidRPr="00E92243" w14:paraId="0A1D4F5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35D1CD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D.24</w:t>
            </w:r>
          </w:p>
        </w:tc>
        <w:tc>
          <w:tcPr>
            <w:tcW w:w="1842" w:type="dxa"/>
            <w:tcBorders>
              <w:top w:val="single" w:sz="4" w:space="0" w:color="auto"/>
              <w:left w:val="single" w:sz="4" w:space="0" w:color="auto"/>
              <w:bottom w:val="single" w:sz="4" w:space="0" w:color="auto"/>
              <w:right w:val="single" w:sz="4" w:space="0" w:color="auto"/>
            </w:tcBorders>
          </w:tcPr>
          <w:p w14:paraId="66282BB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E22BE0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Operating band supported by the OSDD, declared for every OSDD (D.23).</w:t>
            </w:r>
          </w:p>
          <w:p w14:paraId="05E05674"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5)</w:t>
            </w:r>
          </w:p>
        </w:tc>
        <w:tc>
          <w:tcPr>
            <w:tcW w:w="992" w:type="dxa"/>
            <w:tcBorders>
              <w:top w:val="single" w:sz="4" w:space="0" w:color="auto"/>
              <w:left w:val="single" w:sz="4" w:space="0" w:color="auto"/>
              <w:bottom w:val="single" w:sz="4" w:space="0" w:color="auto"/>
              <w:right w:val="single" w:sz="4" w:space="0" w:color="auto"/>
            </w:tcBorders>
          </w:tcPr>
          <w:p w14:paraId="0A61600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10" w:type="dxa"/>
            <w:tcBorders>
              <w:top w:val="single" w:sz="4" w:space="0" w:color="auto"/>
              <w:left w:val="single" w:sz="4" w:space="0" w:color="auto"/>
              <w:bottom w:val="single" w:sz="4" w:space="0" w:color="auto"/>
              <w:right w:val="single" w:sz="4" w:space="0" w:color="auto"/>
            </w:tcBorders>
          </w:tcPr>
          <w:p w14:paraId="54AED09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518583C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n/a</w:t>
            </w:r>
          </w:p>
        </w:tc>
      </w:tr>
      <w:tr w:rsidR="00E92243" w:rsidRPr="00E92243" w14:paraId="60961B7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179CBF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D.25</w:t>
            </w:r>
          </w:p>
        </w:tc>
        <w:tc>
          <w:tcPr>
            <w:tcW w:w="1842" w:type="dxa"/>
            <w:tcBorders>
              <w:top w:val="single" w:sz="4" w:space="0" w:color="auto"/>
              <w:left w:val="single" w:sz="4" w:space="0" w:color="auto"/>
              <w:bottom w:val="single" w:sz="4" w:space="0" w:color="auto"/>
              <w:right w:val="single" w:sz="4" w:space="0" w:color="auto"/>
            </w:tcBorders>
          </w:tcPr>
          <w:p w14:paraId="5891C8B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6BCF2C5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5E3EC9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10" w:type="dxa"/>
            <w:tcBorders>
              <w:top w:val="single" w:sz="4" w:space="0" w:color="auto"/>
              <w:left w:val="single" w:sz="4" w:space="0" w:color="auto"/>
              <w:bottom w:val="single" w:sz="4" w:space="0" w:color="auto"/>
              <w:right w:val="single" w:sz="4" w:space="0" w:color="auto"/>
            </w:tcBorders>
          </w:tcPr>
          <w:p w14:paraId="13F8AD6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46204F7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r>
      <w:tr w:rsidR="00E92243" w:rsidRPr="00E92243" w14:paraId="3DC24CE3"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9A79E4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D.26</w:t>
            </w:r>
          </w:p>
        </w:tc>
        <w:tc>
          <w:tcPr>
            <w:tcW w:w="1842" w:type="dxa"/>
            <w:tcBorders>
              <w:top w:val="single" w:sz="4" w:space="0" w:color="auto"/>
              <w:left w:val="single" w:sz="4" w:space="0" w:color="auto"/>
              <w:bottom w:val="single" w:sz="4" w:space="0" w:color="auto"/>
              <w:right w:val="single" w:sz="4" w:space="0" w:color="auto"/>
            </w:tcBorders>
          </w:tcPr>
          <w:p w14:paraId="2E6F2C8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A0B4BAB" w14:textId="77777777" w:rsidR="00E92243" w:rsidRPr="00E92243" w:rsidRDefault="00E92243" w:rsidP="00E92243">
            <w:pPr>
              <w:keepNext/>
              <w:overflowPunct w:val="0"/>
              <w:autoSpaceDE w:val="0"/>
              <w:autoSpaceDN w:val="0"/>
              <w:adjustRightInd w:val="0"/>
              <w:spacing w:before="120" w:after="120" w:line="240" w:lineRule="auto"/>
              <w:textAlignment w:val="baseline"/>
              <w:rPr>
                <w:rFonts w:ascii="Arial" w:eastAsia="Times New Roman" w:hAnsi="Arial" w:cs="Arial"/>
                <w:bCs/>
                <w:sz w:val="18"/>
                <w:szCs w:val="18"/>
                <w:lang w:val="en-GB"/>
              </w:rPr>
            </w:pPr>
            <w:r w:rsidRPr="00E92243">
              <w:rPr>
                <w:rFonts w:ascii="Arial" w:eastAsia="Times New Roman" w:hAnsi="Arial" w:cs="Arial"/>
                <w:bCs/>
                <w:sz w:val="18"/>
                <w:szCs w:val="18"/>
                <w:lang w:val="en-GB"/>
              </w:rPr>
              <w:t>Ability to redirect the receiver target related to the OSDD.</w:t>
            </w:r>
          </w:p>
          <w:p w14:paraId="1E62D429" w14:textId="77777777" w:rsidR="00E92243" w:rsidRPr="00E92243" w:rsidRDefault="00E92243" w:rsidP="00E92243">
            <w:pPr>
              <w:keepNext/>
              <w:overflowPunct w:val="0"/>
              <w:autoSpaceDE w:val="0"/>
              <w:autoSpaceDN w:val="0"/>
              <w:adjustRightInd w:val="0"/>
              <w:spacing w:after="180" w:line="240" w:lineRule="auto"/>
              <w:ind w:left="1702" w:hanging="284"/>
              <w:textAlignment w:val="baseline"/>
              <w:rPr>
                <w:rFonts w:ascii="Arial" w:eastAsia="Times New Roman" w:hAnsi="Arial" w:cs="Arial"/>
                <w:bCs/>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5071F83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10" w:type="dxa"/>
            <w:tcBorders>
              <w:top w:val="single" w:sz="4" w:space="0" w:color="auto"/>
              <w:left w:val="single" w:sz="4" w:space="0" w:color="auto"/>
              <w:bottom w:val="single" w:sz="4" w:space="0" w:color="auto"/>
              <w:right w:val="single" w:sz="4" w:space="0" w:color="auto"/>
            </w:tcBorders>
          </w:tcPr>
          <w:p w14:paraId="3F4D4A1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131F95C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r>
      <w:tr w:rsidR="00E92243" w:rsidRPr="00E92243" w14:paraId="56037F5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20C668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10C5F62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Minimum EIS for FR1 (</w:t>
            </w:r>
            <w:r w:rsidRPr="00E92243">
              <w:rPr>
                <w:rFonts w:ascii="Arial" w:eastAsia="Times New Roman" w:hAnsi="Arial" w:cs="Arial"/>
                <w:sz w:val="18"/>
                <w:szCs w:val="18"/>
                <w:lang w:val="en-GB" w:eastAsia="zh-CN"/>
              </w:rPr>
              <w:t>EIS</w:t>
            </w:r>
            <w:r w:rsidRPr="00E92243">
              <w:rPr>
                <w:rFonts w:ascii="Arial" w:eastAsia="Times New Roman" w:hAnsi="Arial" w:cs="Arial"/>
                <w:sz w:val="18"/>
                <w:szCs w:val="18"/>
                <w:vertAlign w:val="subscript"/>
                <w:lang w:val="en-GB" w:eastAsia="zh-CN"/>
              </w:rPr>
              <w:t>minSENS</w:t>
            </w:r>
            <w:r w:rsidRPr="00E92243">
              <w:rPr>
                <w:rFonts w:ascii="Arial" w:eastAsia="Times New Roman" w:hAnsi="Arial" w:cs="Arial"/>
                <w:sz w:val="18"/>
                <w:szCs w:val="18"/>
                <w:lang w:val="en-GB"/>
              </w:rPr>
              <w:t>)</w:t>
            </w:r>
          </w:p>
        </w:tc>
        <w:tc>
          <w:tcPr>
            <w:tcW w:w="4111" w:type="dxa"/>
            <w:tcBorders>
              <w:top w:val="single" w:sz="4" w:space="0" w:color="auto"/>
              <w:left w:val="single" w:sz="4" w:space="0" w:color="auto"/>
              <w:bottom w:val="single" w:sz="4" w:space="0" w:color="auto"/>
              <w:right w:val="single" w:sz="4" w:space="0" w:color="auto"/>
            </w:tcBorders>
          </w:tcPr>
          <w:p w14:paraId="1580F6F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The minimum </w:t>
            </w:r>
            <w:r w:rsidRPr="00E92243">
              <w:rPr>
                <w:rFonts w:ascii="Arial" w:eastAsia="Times New Roman" w:hAnsi="Arial" w:cs="Arial"/>
                <w:sz w:val="18"/>
                <w:szCs w:val="18"/>
                <w:lang w:val="en-GB" w:eastAsia="zh-CN"/>
              </w:rPr>
              <w:t>EIS</w:t>
            </w:r>
            <w:r w:rsidRPr="00E92243">
              <w:rPr>
                <w:rFonts w:ascii="Arial" w:eastAsia="Times New Roman" w:hAnsi="Arial" w:cs="Arial"/>
                <w:sz w:val="18"/>
                <w:szCs w:val="18"/>
                <w:vertAlign w:val="subscript"/>
                <w:lang w:val="en-GB" w:eastAsia="zh-CN"/>
              </w:rPr>
              <w:t>minSENS</w:t>
            </w:r>
            <w:r w:rsidRPr="00E92243">
              <w:rPr>
                <w:rFonts w:ascii="Arial" w:eastAsia="Times New Roman" w:hAnsi="Arial" w:cs="Arial"/>
                <w:sz w:val="18"/>
                <w:szCs w:val="18"/>
                <w:lang w:val="en-GB"/>
              </w:rPr>
              <w:t xml:space="preserve"> requirement (i.e. maximum allowable EIS value) applicable to all sensitivity RoAoA per OSDD.</w:t>
            </w:r>
          </w:p>
          <w:p w14:paraId="0F8FD99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Declared per NR supported channel BW for the OSDD (D.30).</w:t>
            </w:r>
          </w:p>
          <w:p w14:paraId="1C9B70F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The lowest EIS value for all the declared OSDD</w:t>
            </w:r>
            <w:r w:rsidRPr="00E92243">
              <w:rPr>
                <w:rFonts w:ascii="Arial" w:eastAsia="Times New Roman" w:hAnsi="Arial" w:cs="Arial"/>
                <w:sz w:val="18"/>
                <w:szCs w:val="18"/>
                <w:lang w:val="en-GB" w:eastAsia="zh-CN"/>
              </w:rPr>
              <w:t>'</w:t>
            </w:r>
            <w:r w:rsidRPr="00E92243">
              <w:rPr>
                <w:rFonts w:ascii="Arial" w:eastAsia="Times New Roman" w:hAnsi="Arial" w:cs="Arial"/>
                <w:sz w:val="18"/>
                <w:szCs w:val="18"/>
                <w:lang w:val="en-GB"/>
              </w:rPr>
              <w:t xml:space="preserve">s is called minSENS, while its related range of angles of arrival is called </w:t>
            </w:r>
            <w:r w:rsidRPr="00E92243">
              <w:rPr>
                <w:rFonts w:ascii="Arial" w:eastAsia="Times New Roman" w:hAnsi="Arial" w:cs="Arial"/>
                <w:i/>
                <w:sz w:val="18"/>
                <w:szCs w:val="18"/>
                <w:lang w:val="en-GB"/>
              </w:rPr>
              <w:t>minSENS RoAoA</w:t>
            </w:r>
            <w:r w:rsidRPr="00E92243">
              <w:rPr>
                <w:rFonts w:ascii="Arial" w:eastAsia="Times New Roman" w:hAnsi="Arial" w:cs="Arial"/>
                <w:sz w:val="18"/>
                <w:szCs w:val="18"/>
                <w:lang w:val="en-GB"/>
              </w:rPr>
              <w:t>.</w:t>
            </w:r>
          </w:p>
          <w:p w14:paraId="124977EB"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6)</w:t>
            </w:r>
          </w:p>
        </w:tc>
        <w:tc>
          <w:tcPr>
            <w:tcW w:w="992" w:type="dxa"/>
            <w:tcBorders>
              <w:top w:val="single" w:sz="4" w:space="0" w:color="auto"/>
              <w:left w:val="single" w:sz="4" w:space="0" w:color="auto"/>
              <w:bottom w:val="single" w:sz="4" w:space="0" w:color="auto"/>
              <w:right w:val="single" w:sz="4" w:space="0" w:color="auto"/>
            </w:tcBorders>
          </w:tcPr>
          <w:p w14:paraId="278A311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10" w:type="dxa"/>
            <w:tcBorders>
              <w:top w:val="single" w:sz="4" w:space="0" w:color="auto"/>
              <w:left w:val="single" w:sz="4" w:space="0" w:color="auto"/>
              <w:bottom w:val="single" w:sz="4" w:space="0" w:color="auto"/>
              <w:right w:val="single" w:sz="4" w:space="0" w:color="auto"/>
            </w:tcBorders>
          </w:tcPr>
          <w:p w14:paraId="7B89F41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766684D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r>
      <w:tr w:rsidR="00E92243" w:rsidRPr="00E92243" w14:paraId="0C4F3FB7"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F389527" w14:textId="77777777" w:rsidR="00E92243" w:rsidRPr="00E92243" w:rsidDel="000F1670"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D.28</w:t>
            </w:r>
          </w:p>
        </w:tc>
        <w:tc>
          <w:tcPr>
            <w:tcW w:w="1842" w:type="dxa"/>
            <w:tcBorders>
              <w:top w:val="single" w:sz="4" w:space="0" w:color="auto"/>
              <w:left w:val="single" w:sz="4" w:space="0" w:color="auto"/>
              <w:bottom w:val="single" w:sz="4" w:space="0" w:color="auto"/>
              <w:right w:val="single" w:sz="4" w:space="0" w:color="auto"/>
            </w:tcBorders>
          </w:tcPr>
          <w:p w14:paraId="18BED8A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EIS REFSENS for FR2 (EIS</w:t>
            </w:r>
            <w:r w:rsidRPr="00E92243">
              <w:rPr>
                <w:rFonts w:ascii="Arial" w:eastAsia="Times New Roman" w:hAnsi="Arial" w:cs="Arial"/>
                <w:sz w:val="18"/>
                <w:szCs w:val="18"/>
                <w:vertAlign w:val="subscript"/>
                <w:lang w:val="en-GB"/>
              </w:rPr>
              <w:t>REFSENS_50M</w:t>
            </w:r>
            <w:r w:rsidRPr="00E92243">
              <w:rPr>
                <w:rFonts w:ascii="Arial" w:eastAsia="Times New Roman" w:hAnsi="Arial" w:cs="Arial"/>
                <w:sz w:val="18"/>
                <w:szCs w:val="18"/>
                <w:lang w:val="en-GB"/>
              </w:rPr>
              <w:t>)</w:t>
            </w:r>
          </w:p>
        </w:tc>
        <w:tc>
          <w:tcPr>
            <w:tcW w:w="4111" w:type="dxa"/>
            <w:tcBorders>
              <w:top w:val="single" w:sz="4" w:space="0" w:color="auto"/>
              <w:left w:val="single" w:sz="4" w:space="0" w:color="auto"/>
              <w:bottom w:val="single" w:sz="4" w:space="0" w:color="auto"/>
              <w:right w:val="single" w:sz="4" w:space="0" w:color="auto"/>
            </w:tcBorders>
          </w:tcPr>
          <w:p w14:paraId="6C895BB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The EIS</w:t>
            </w:r>
            <w:r w:rsidRPr="00E92243">
              <w:rPr>
                <w:rFonts w:ascii="Arial" w:eastAsia="Times New Roman" w:hAnsi="Arial" w:cs="Arial"/>
                <w:sz w:val="18"/>
                <w:szCs w:val="18"/>
                <w:vertAlign w:val="subscript"/>
                <w:lang w:val="en-GB"/>
              </w:rPr>
              <w:t>REFSENS_50M</w:t>
            </w:r>
            <w:r w:rsidRPr="00E92243">
              <w:rPr>
                <w:rFonts w:ascii="Arial" w:eastAsia="Times New Roman" w:hAnsi="Arial" w:cs="Arial"/>
                <w:sz w:val="18"/>
                <w:szCs w:val="18"/>
                <w:lang w:val="en-GB"/>
              </w:rPr>
              <w:t xml:space="preserve"> level applicable in the OTA REFSENS RoAoA, (used as a basis for the derivation of the FR2 </w:t>
            </w:r>
            <w:r w:rsidRPr="00E92243">
              <w:rPr>
                <w:rFonts w:ascii="Arial" w:eastAsia="Times New Roman" w:hAnsi="Arial" w:cs="Arial"/>
                <w:sz w:val="18"/>
                <w:szCs w:val="18"/>
                <w:lang w:val="en-GB" w:eastAsia="zh-CN"/>
              </w:rPr>
              <w:t>EIS</w:t>
            </w:r>
            <w:r w:rsidRPr="00E92243">
              <w:rPr>
                <w:rFonts w:ascii="Arial" w:eastAsia="Times New Roman" w:hAnsi="Arial" w:cs="Arial"/>
                <w:sz w:val="18"/>
                <w:szCs w:val="18"/>
                <w:vertAlign w:val="subscript"/>
                <w:lang w:val="en-GB" w:eastAsia="zh-CN"/>
              </w:rPr>
              <w:t>REFSENS</w:t>
            </w:r>
            <w:r w:rsidRPr="00E92243">
              <w:rPr>
                <w:rFonts w:ascii="Arial" w:eastAsia="Times New Roman" w:hAnsi="Arial" w:cs="Arial"/>
                <w:sz w:val="18"/>
                <w:szCs w:val="18"/>
                <w:lang w:val="en-GB"/>
              </w:rPr>
              <w:t xml:space="preserve"> for other channel bandwidths supported by IAB).</w:t>
            </w:r>
            <w:r w:rsidRPr="00E92243">
              <w:rPr>
                <w:rFonts w:ascii="Arial" w:eastAsia="Times New Roman" w:hAnsi="Arial" w:cs="Arial"/>
                <w:i/>
                <w:sz w:val="18"/>
                <w:szCs w:val="18"/>
                <w:lang w:val="en-GB"/>
              </w:rPr>
              <w:t xml:space="preserve"> </w:t>
            </w:r>
            <w:r w:rsidRPr="00E92243">
              <w:rPr>
                <w:rFonts w:ascii="Arial" w:eastAsia="Times New Roman" w:hAnsi="Arial" w:cs="Arial"/>
                <w:sz w:val="18"/>
                <w:szCs w:val="18"/>
                <w:lang w:val="en-GB"/>
              </w:rPr>
              <w:t>(Note 7)</w:t>
            </w:r>
          </w:p>
        </w:tc>
        <w:tc>
          <w:tcPr>
            <w:tcW w:w="992" w:type="dxa"/>
            <w:tcBorders>
              <w:top w:val="single" w:sz="4" w:space="0" w:color="auto"/>
              <w:left w:val="single" w:sz="4" w:space="0" w:color="auto"/>
              <w:bottom w:val="single" w:sz="4" w:space="0" w:color="auto"/>
              <w:right w:val="single" w:sz="4" w:space="0" w:color="auto"/>
            </w:tcBorders>
          </w:tcPr>
          <w:p w14:paraId="6C8FB93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n/a</w:t>
            </w:r>
          </w:p>
        </w:tc>
        <w:tc>
          <w:tcPr>
            <w:tcW w:w="910" w:type="dxa"/>
            <w:tcBorders>
              <w:top w:val="single" w:sz="4" w:space="0" w:color="auto"/>
              <w:left w:val="single" w:sz="4" w:space="0" w:color="auto"/>
              <w:bottom w:val="single" w:sz="4" w:space="0" w:color="auto"/>
              <w:right w:val="single" w:sz="4" w:space="0" w:color="auto"/>
            </w:tcBorders>
          </w:tcPr>
          <w:p w14:paraId="60C269D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c>
          <w:tcPr>
            <w:tcW w:w="933" w:type="dxa"/>
            <w:tcBorders>
              <w:top w:val="single" w:sz="4" w:space="0" w:color="auto"/>
              <w:left w:val="single" w:sz="4" w:space="0" w:color="auto"/>
              <w:bottom w:val="single" w:sz="4" w:space="0" w:color="auto"/>
              <w:right w:val="single" w:sz="4" w:space="0" w:color="auto"/>
            </w:tcBorders>
          </w:tcPr>
          <w:p w14:paraId="1D637A1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4D12CD7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74BF8E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D.29</w:t>
            </w:r>
          </w:p>
        </w:tc>
        <w:tc>
          <w:tcPr>
            <w:tcW w:w="1842" w:type="dxa"/>
            <w:tcBorders>
              <w:top w:val="single" w:sz="4" w:space="0" w:color="auto"/>
              <w:left w:val="single" w:sz="4" w:space="0" w:color="auto"/>
              <w:bottom w:val="single" w:sz="4" w:space="0" w:color="auto"/>
              <w:right w:val="single" w:sz="4" w:space="0" w:color="auto"/>
            </w:tcBorders>
          </w:tcPr>
          <w:p w14:paraId="1899140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3A152E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EF5B73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10" w:type="dxa"/>
            <w:tcBorders>
              <w:top w:val="single" w:sz="4" w:space="0" w:color="auto"/>
              <w:left w:val="single" w:sz="4" w:space="0" w:color="auto"/>
              <w:bottom w:val="single" w:sz="4" w:space="0" w:color="auto"/>
              <w:right w:val="single" w:sz="4" w:space="0" w:color="auto"/>
            </w:tcBorders>
          </w:tcPr>
          <w:p w14:paraId="5382904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52E5985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r>
      <w:tr w:rsidR="00E92243" w:rsidRPr="00E92243" w14:paraId="246D06C3"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56182C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D.30</w:t>
            </w:r>
          </w:p>
        </w:tc>
        <w:tc>
          <w:tcPr>
            <w:tcW w:w="1842" w:type="dxa"/>
            <w:tcBorders>
              <w:top w:val="single" w:sz="4" w:space="0" w:color="auto"/>
              <w:left w:val="single" w:sz="4" w:space="0" w:color="auto"/>
              <w:bottom w:val="single" w:sz="4" w:space="0" w:color="auto"/>
              <w:right w:val="single" w:sz="4" w:space="0" w:color="auto"/>
            </w:tcBorders>
          </w:tcPr>
          <w:p w14:paraId="68E40F9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1037369A" w14:textId="77777777" w:rsidR="00E92243" w:rsidRPr="00E92243" w:rsidRDefault="00E92243" w:rsidP="00E92243">
            <w:pPr>
              <w:keepNext/>
              <w:overflowPunct w:val="0"/>
              <w:autoSpaceDE w:val="0"/>
              <w:autoSpaceDN w:val="0"/>
              <w:adjustRightInd w:val="0"/>
              <w:spacing w:before="120" w:after="120" w:line="240" w:lineRule="auto"/>
              <w:textAlignment w:val="baseline"/>
              <w:rPr>
                <w:rFonts w:ascii="Arial" w:eastAsia="Times New Roman" w:hAnsi="Arial" w:cs="Arial"/>
                <w:bCs/>
                <w:sz w:val="18"/>
                <w:szCs w:val="18"/>
                <w:lang w:val="en-GB"/>
              </w:rPr>
            </w:pPr>
            <w:r w:rsidRPr="00E92243">
              <w:rPr>
                <w:rFonts w:ascii="Arial" w:eastAsia="Times New Roman" w:hAnsi="Arial" w:cs="Arial"/>
                <w:bCs/>
                <w:sz w:val="18"/>
                <w:szCs w:val="18"/>
                <w:lang w:val="en-GB"/>
              </w:rPr>
              <w:t>For each OSDD the associated union of all the sensitivity RoAoA achievable through redirecting the receiver target related to the OSDD.</w:t>
            </w:r>
          </w:p>
          <w:p w14:paraId="31367981"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8)</w:t>
            </w:r>
          </w:p>
        </w:tc>
        <w:tc>
          <w:tcPr>
            <w:tcW w:w="992" w:type="dxa"/>
            <w:tcBorders>
              <w:top w:val="single" w:sz="4" w:space="0" w:color="auto"/>
              <w:left w:val="single" w:sz="4" w:space="0" w:color="auto"/>
              <w:bottom w:val="single" w:sz="4" w:space="0" w:color="auto"/>
              <w:right w:val="single" w:sz="4" w:space="0" w:color="auto"/>
            </w:tcBorders>
          </w:tcPr>
          <w:p w14:paraId="11E00F4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10" w:type="dxa"/>
            <w:tcBorders>
              <w:top w:val="single" w:sz="4" w:space="0" w:color="auto"/>
              <w:left w:val="single" w:sz="4" w:space="0" w:color="auto"/>
              <w:bottom w:val="single" w:sz="4" w:space="0" w:color="auto"/>
              <w:right w:val="single" w:sz="4" w:space="0" w:color="auto"/>
            </w:tcBorders>
          </w:tcPr>
          <w:p w14:paraId="5BB5C55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67618D0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r>
      <w:tr w:rsidR="00E92243" w:rsidRPr="00E92243" w14:paraId="382B20C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5A934E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D.31</w:t>
            </w:r>
          </w:p>
        </w:tc>
        <w:tc>
          <w:tcPr>
            <w:tcW w:w="1842" w:type="dxa"/>
            <w:tcBorders>
              <w:top w:val="single" w:sz="4" w:space="0" w:color="auto"/>
              <w:left w:val="single" w:sz="4" w:space="0" w:color="auto"/>
              <w:bottom w:val="single" w:sz="4" w:space="0" w:color="auto"/>
              <w:right w:val="single" w:sz="4" w:space="0" w:color="auto"/>
            </w:tcBorders>
          </w:tcPr>
          <w:p w14:paraId="475FD93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31BDAA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 xml:space="preserve">For each OSDD an associated </w:t>
            </w:r>
            <w:r w:rsidRPr="00E92243">
              <w:rPr>
                <w:rFonts w:ascii="Arial" w:eastAsia="Times New Roman" w:hAnsi="Arial" w:cs="Arial"/>
                <w:sz w:val="18"/>
                <w:szCs w:val="18"/>
                <w:lang w:val="en-GB" w:eastAsia="zh-CN"/>
              </w:rPr>
              <w:t>direction inside the receiver target redirection range (D.30).</w:t>
            </w:r>
          </w:p>
          <w:p w14:paraId="1EA03F2B"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(Note 9)</w:t>
            </w:r>
          </w:p>
        </w:tc>
        <w:tc>
          <w:tcPr>
            <w:tcW w:w="992" w:type="dxa"/>
            <w:tcBorders>
              <w:top w:val="single" w:sz="4" w:space="0" w:color="auto"/>
              <w:left w:val="single" w:sz="4" w:space="0" w:color="auto"/>
              <w:bottom w:val="single" w:sz="4" w:space="0" w:color="auto"/>
              <w:right w:val="single" w:sz="4" w:space="0" w:color="auto"/>
            </w:tcBorders>
          </w:tcPr>
          <w:p w14:paraId="04A409D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10" w:type="dxa"/>
            <w:tcBorders>
              <w:top w:val="single" w:sz="4" w:space="0" w:color="auto"/>
              <w:left w:val="single" w:sz="4" w:space="0" w:color="auto"/>
              <w:bottom w:val="single" w:sz="4" w:space="0" w:color="auto"/>
              <w:right w:val="single" w:sz="4" w:space="0" w:color="auto"/>
            </w:tcBorders>
          </w:tcPr>
          <w:p w14:paraId="241995C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0493E0F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r>
      <w:tr w:rsidR="00E92243" w:rsidRPr="00E92243" w14:paraId="2B0F573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994539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D.32</w:t>
            </w:r>
          </w:p>
        </w:tc>
        <w:tc>
          <w:tcPr>
            <w:tcW w:w="1842" w:type="dxa"/>
            <w:tcBorders>
              <w:top w:val="single" w:sz="4" w:space="0" w:color="auto"/>
              <w:left w:val="single" w:sz="4" w:space="0" w:color="auto"/>
              <w:bottom w:val="single" w:sz="4" w:space="0" w:color="auto"/>
              <w:right w:val="single" w:sz="4" w:space="0" w:color="auto"/>
            </w:tcBorders>
          </w:tcPr>
          <w:p w14:paraId="7A57D2F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1646663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25CD17B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10" w:type="dxa"/>
            <w:tcBorders>
              <w:top w:val="single" w:sz="4" w:space="0" w:color="auto"/>
              <w:left w:val="single" w:sz="4" w:space="0" w:color="auto"/>
              <w:bottom w:val="single" w:sz="4" w:space="0" w:color="auto"/>
              <w:right w:val="single" w:sz="4" w:space="0" w:color="auto"/>
            </w:tcBorders>
          </w:tcPr>
          <w:p w14:paraId="4812997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0C977FD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r>
      <w:tr w:rsidR="00E92243" w:rsidRPr="00E92243" w14:paraId="26EB6E67"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6925844"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750D669"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33E4C58"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For each OSDD four conformance test directions.</w:t>
            </w:r>
          </w:p>
          <w:p w14:paraId="78038968"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If the OSDD includes a receiver target redirection range the following four directions shall be declared:</w:t>
            </w:r>
          </w:p>
          <w:p w14:paraId="3ABB58E3"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1)</w:t>
            </w:r>
            <w:r w:rsidRPr="00E92243">
              <w:rPr>
                <w:rFonts w:ascii="Arial" w:eastAsia="Times New Roman" w:hAnsi="Arial" w:cs="Arial"/>
                <w:sz w:val="18"/>
                <w:szCs w:val="18"/>
                <w:lang w:val="en-GB"/>
              </w:rPr>
              <w:tab/>
              <w:t>The direction determined by the maximum φ value achievable inside the receiver target redirection range, while θ value being the closest possible to the receiver target reference direction.</w:t>
            </w:r>
          </w:p>
          <w:p w14:paraId="404DCAEA"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2)</w:t>
            </w:r>
            <w:r w:rsidRPr="00E92243">
              <w:rPr>
                <w:rFonts w:ascii="Arial" w:eastAsia="Times New Roman" w:hAnsi="Arial" w:cs="Arial"/>
                <w:sz w:val="18"/>
                <w:szCs w:val="18"/>
                <w:lang w:val="en-GB"/>
              </w:rPr>
              <w:tab/>
              <w:t>The direction determined by the minimum φ value achievable inside the receiver target redirection range, while θ value being the closest possible to the receiver target reference direction.</w:t>
            </w:r>
          </w:p>
          <w:p w14:paraId="036E53AB"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3)</w:t>
            </w:r>
            <w:r w:rsidRPr="00E92243">
              <w:rPr>
                <w:rFonts w:ascii="Arial" w:eastAsia="Times New Roman" w:hAnsi="Arial" w:cs="Arial"/>
                <w:sz w:val="18"/>
                <w:szCs w:val="18"/>
                <w:lang w:val="en-GB"/>
              </w:rPr>
              <w:tab/>
              <w:t>The direction determined by the maximum θ value achievable inside the receiver target redirection range, while φ value being the closest possible to the receiver target reference direction.</w:t>
            </w:r>
          </w:p>
          <w:p w14:paraId="3A8C86BC"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4)</w:t>
            </w:r>
            <w:r w:rsidRPr="00E92243">
              <w:rPr>
                <w:rFonts w:ascii="Arial" w:eastAsia="Times New Roman" w:hAnsi="Arial" w:cs="Arial"/>
                <w:sz w:val="18"/>
                <w:szCs w:val="18"/>
                <w:lang w:val="en-GB"/>
              </w:rPr>
              <w:tab/>
              <w:t>The direction determined by the minimum θ value achievable inside the receiver target redirection range, while φ value being the closest possible to the receiver target reference direction.</w:t>
            </w:r>
          </w:p>
          <w:p w14:paraId="3C19BC4E"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If an OSDD does not include a receiver target redirection range the following 4 directions shall be declared:</w:t>
            </w:r>
          </w:p>
          <w:p w14:paraId="4259C64A"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1)</w:t>
            </w:r>
            <w:r w:rsidRPr="00E92243">
              <w:rPr>
                <w:rFonts w:ascii="Arial" w:eastAsia="Times New Roman" w:hAnsi="Arial" w:cs="Arial"/>
                <w:sz w:val="18"/>
                <w:szCs w:val="18"/>
                <w:lang w:val="en-GB"/>
              </w:rPr>
              <w:tab/>
              <w:t>The direction determined by the maximum φ value achievable inside the sensitivity RoAoA, while θ value being the closest possible to the receiver target reference direction.</w:t>
            </w:r>
          </w:p>
          <w:p w14:paraId="0918E971"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2)</w:t>
            </w:r>
            <w:r w:rsidRPr="00E92243">
              <w:rPr>
                <w:rFonts w:ascii="Arial" w:eastAsia="Times New Roman" w:hAnsi="Arial" w:cs="Arial"/>
                <w:sz w:val="18"/>
                <w:szCs w:val="18"/>
                <w:lang w:val="en-GB"/>
              </w:rPr>
              <w:tab/>
              <w:t>The direction determined by the minimum φ value achievable inside the sensitivity RoAoA, while θ value being the closest possible to the receiver target reference direction.</w:t>
            </w:r>
          </w:p>
          <w:p w14:paraId="1BC03E63"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3)</w:t>
            </w:r>
            <w:r w:rsidRPr="00E92243">
              <w:rPr>
                <w:rFonts w:ascii="Arial" w:eastAsia="Times New Roman" w:hAnsi="Arial" w:cs="Arial"/>
                <w:sz w:val="18"/>
                <w:szCs w:val="18"/>
                <w:lang w:val="en-GB"/>
              </w:rPr>
              <w:tab/>
              <w:t>The direction determined by the maximum θ value achievable inside the sensitivity RoAoA, while φ value being the closest possible to the receiver target reference direction.</w:t>
            </w:r>
          </w:p>
          <w:p w14:paraId="3926277E"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4)</w:t>
            </w:r>
            <w:r w:rsidRPr="00E92243">
              <w:rPr>
                <w:rFonts w:ascii="Arial" w:eastAsia="Times New Roman" w:hAnsi="Arial" w:cs="Arial"/>
                <w:sz w:val="18"/>
                <w:szCs w:val="18"/>
                <w:lang w:val="en-GB"/>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7C5EA36"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4EB6E080"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58CF61E5" w14:textId="77777777" w:rsidR="00E92243" w:rsidRPr="00E92243" w:rsidRDefault="00E92243" w:rsidP="00E92243">
            <w:pPr>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r>
      <w:tr w:rsidR="00E92243" w:rsidRPr="00E92243" w14:paraId="417E3E45"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0F7219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13D04BD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OTA coverage range</w:t>
            </w:r>
          </w:p>
        </w:tc>
        <w:tc>
          <w:tcPr>
            <w:tcW w:w="4111" w:type="dxa"/>
            <w:tcBorders>
              <w:top w:val="single" w:sz="4" w:space="0" w:color="auto"/>
              <w:left w:val="single" w:sz="4" w:space="0" w:color="auto"/>
              <w:bottom w:val="single" w:sz="4" w:space="0" w:color="auto"/>
              <w:right w:val="single" w:sz="4" w:space="0" w:color="auto"/>
            </w:tcBorders>
          </w:tcPr>
          <w:p w14:paraId="38FB24F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Declared as a single range of directions within which selected TX OTA requirements are intended to be met.</w:t>
            </w:r>
          </w:p>
          <w:p w14:paraId="15C6F79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10)</w:t>
            </w:r>
          </w:p>
        </w:tc>
        <w:tc>
          <w:tcPr>
            <w:tcW w:w="992" w:type="dxa"/>
            <w:tcBorders>
              <w:top w:val="single" w:sz="4" w:space="0" w:color="auto"/>
              <w:left w:val="single" w:sz="4" w:space="0" w:color="auto"/>
              <w:bottom w:val="single" w:sz="4" w:space="0" w:color="auto"/>
              <w:right w:val="single" w:sz="4" w:space="0" w:color="auto"/>
            </w:tcBorders>
          </w:tcPr>
          <w:p w14:paraId="0D155B7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07627E2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688E988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3926C40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327C4F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D.35</w:t>
            </w:r>
          </w:p>
        </w:tc>
        <w:tc>
          <w:tcPr>
            <w:tcW w:w="1842" w:type="dxa"/>
            <w:tcBorders>
              <w:top w:val="single" w:sz="4" w:space="0" w:color="auto"/>
              <w:left w:val="single" w:sz="4" w:space="0" w:color="auto"/>
              <w:bottom w:val="single" w:sz="4" w:space="0" w:color="auto"/>
              <w:right w:val="single" w:sz="4" w:space="0" w:color="auto"/>
            </w:tcBorders>
          </w:tcPr>
          <w:p w14:paraId="47BD1BA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val="en-GB"/>
              </w:rPr>
            </w:pPr>
            <w:r w:rsidRPr="00E92243">
              <w:rPr>
                <w:rFonts w:ascii="Arial" w:eastAsia="Times New Roman" w:hAnsi="Arial" w:cs="Arial"/>
                <w:i/>
                <w:sz w:val="18"/>
                <w:szCs w:val="18"/>
                <w:lang w:val="en-GB"/>
              </w:rPr>
              <w:t>OTA coverage range</w:t>
            </w:r>
            <w:r w:rsidRPr="00E92243">
              <w:rPr>
                <w:rFonts w:ascii="Arial" w:eastAsia="Times New Roman" w:hAnsi="Arial" w:cs="Arial"/>
                <w:sz w:val="18"/>
                <w:szCs w:val="18"/>
                <w:lang w:val="en-GB"/>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CDA347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The direction describing the reference direction of the </w:t>
            </w:r>
            <w:r w:rsidRPr="00E92243">
              <w:rPr>
                <w:rFonts w:ascii="Arial" w:eastAsia="Times New Roman" w:hAnsi="Arial" w:cs="Arial"/>
                <w:i/>
                <w:sz w:val="18"/>
                <w:szCs w:val="18"/>
                <w:lang w:val="en-GB"/>
              </w:rPr>
              <w:t>OTA converge range</w:t>
            </w:r>
            <w:r w:rsidRPr="00E92243">
              <w:rPr>
                <w:rFonts w:ascii="Arial" w:eastAsia="Times New Roman" w:hAnsi="Arial" w:cs="Arial"/>
                <w:sz w:val="18"/>
                <w:szCs w:val="18"/>
                <w:lang w:val="en-GB"/>
              </w:rPr>
              <w:t xml:space="preserve"> (D.34).</w:t>
            </w:r>
          </w:p>
          <w:p w14:paraId="1A1BF44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11)</w:t>
            </w:r>
          </w:p>
        </w:tc>
        <w:tc>
          <w:tcPr>
            <w:tcW w:w="992" w:type="dxa"/>
            <w:tcBorders>
              <w:top w:val="single" w:sz="4" w:space="0" w:color="auto"/>
              <w:left w:val="single" w:sz="4" w:space="0" w:color="auto"/>
              <w:bottom w:val="single" w:sz="4" w:space="0" w:color="auto"/>
              <w:right w:val="single" w:sz="4" w:space="0" w:color="auto"/>
            </w:tcBorders>
          </w:tcPr>
          <w:p w14:paraId="3D76237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783BCC3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291581F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276EF2A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F3C2E3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D.36</w:t>
            </w:r>
          </w:p>
        </w:tc>
        <w:tc>
          <w:tcPr>
            <w:tcW w:w="1842" w:type="dxa"/>
            <w:tcBorders>
              <w:top w:val="single" w:sz="4" w:space="0" w:color="auto"/>
              <w:left w:val="single" w:sz="4" w:space="0" w:color="auto"/>
              <w:bottom w:val="single" w:sz="4" w:space="0" w:color="auto"/>
              <w:right w:val="single" w:sz="4" w:space="0" w:color="auto"/>
            </w:tcBorders>
          </w:tcPr>
          <w:p w14:paraId="62C4F73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94D355A" w14:textId="77777777" w:rsidR="00E92243" w:rsidRPr="00E92243" w:rsidRDefault="00E92243" w:rsidP="00E92243">
            <w:pPr>
              <w:keepNext/>
              <w:overflowPunct w:val="0"/>
              <w:autoSpaceDE w:val="0"/>
              <w:autoSpaceDN w:val="0"/>
              <w:adjustRightInd w:val="0"/>
              <w:spacing w:after="18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The directions corresponding to the following points:</w:t>
            </w:r>
          </w:p>
          <w:p w14:paraId="620489E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1)</w:t>
            </w:r>
            <w:r w:rsidRPr="00E92243">
              <w:rPr>
                <w:rFonts w:ascii="Arial" w:eastAsia="Times New Roman" w:hAnsi="Arial" w:cs="Arial"/>
                <w:sz w:val="18"/>
                <w:szCs w:val="18"/>
                <w:lang w:val="en-GB"/>
              </w:rPr>
              <w:tab/>
              <w:t xml:space="preserve">The direction determined by the maximum φ value achievable inside the </w:t>
            </w:r>
            <w:r w:rsidRPr="00E92243">
              <w:rPr>
                <w:rFonts w:ascii="Arial" w:eastAsia="Times New Roman" w:hAnsi="Arial" w:cs="Arial"/>
                <w:i/>
                <w:sz w:val="18"/>
                <w:szCs w:val="18"/>
                <w:lang w:val="en-GB"/>
              </w:rPr>
              <w:t>OTA coverage range</w:t>
            </w:r>
            <w:r w:rsidRPr="00E92243">
              <w:rPr>
                <w:rFonts w:ascii="Arial" w:eastAsia="Times New Roman" w:hAnsi="Arial" w:cs="Arial"/>
                <w:sz w:val="18"/>
                <w:szCs w:val="18"/>
                <w:lang w:val="en-GB"/>
              </w:rPr>
              <w:t xml:space="preserve">, while θ value being the closest possible to the </w:t>
            </w:r>
            <w:r w:rsidRPr="00E92243">
              <w:rPr>
                <w:rFonts w:ascii="Arial" w:eastAsia="Times New Roman" w:hAnsi="Arial" w:cs="Arial"/>
                <w:i/>
                <w:sz w:val="18"/>
                <w:szCs w:val="18"/>
                <w:lang w:val="en-GB"/>
              </w:rPr>
              <w:t>OTA coverage range</w:t>
            </w:r>
            <w:r w:rsidRPr="00E92243">
              <w:rPr>
                <w:rFonts w:ascii="Arial" w:eastAsia="Times New Roman" w:hAnsi="Arial" w:cs="Arial"/>
                <w:sz w:val="18"/>
                <w:szCs w:val="18"/>
                <w:lang w:val="en-GB"/>
              </w:rPr>
              <w:t xml:space="preserve"> reference direction.</w:t>
            </w:r>
          </w:p>
          <w:p w14:paraId="632B0BF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2)</w:t>
            </w:r>
            <w:r w:rsidRPr="00E92243">
              <w:rPr>
                <w:rFonts w:ascii="Arial" w:eastAsia="Times New Roman" w:hAnsi="Arial" w:cs="Arial"/>
                <w:sz w:val="18"/>
                <w:szCs w:val="18"/>
                <w:lang w:val="en-GB"/>
              </w:rPr>
              <w:tab/>
              <w:t xml:space="preserve">The direction determined by the minimum φ value achievable inside the </w:t>
            </w:r>
            <w:r w:rsidRPr="00E92243">
              <w:rPr>
                <w:rFonts w:ascii="Arial" w:eastAsia="Times New Roman" w:hAnsi="Arial" w:cs="Arial"/>
                <w:i/>
                <w:sz w:val="18"/>
                <w:szCs w:val="18"/>
                <w:lang w:val="en-GB"/>
              </w:rPr>
              <w:t>OTA coverage range</w:t>
            </w:r>
            <w:r w:rsidRPr="00E92243">
              <w:rPr>
                <w:rFonts w:ascii="Arial" w:eastAsia="Times New Roman" w:hAnsi="Arial" w:cs="Arial"/>
                <w:sz w:val="18"/>
                <w:szCs w:val="18"/>
                <w:lang w:val="en-GB"/>
              </w:rPr>
              <w:t xml:space="preserve">, while θ value being the closest possible to the </w:t>
            </w:r>
            <w:r w:rsidRPr="00E92243">
              <w:rPr>
                <w:rFonts w:ascii="Arial" w:eastAsia="Times New Roman" w:hAnsi="Arial" w:cs="Arial"/>
                <w:i/>
                <w:sz w:val="18"/>
                <w:szCs w:val="18"/>
                <w:lang w:val="en-GB"/>
              </w:rPr>
              <w:t>OTA coverage range</w:t>
            </w:r>
            <w:r w:rsidRPr="00E92243">
              <w:rPr>
                <w:rFonts w:ascii="Arial" w:eastAsia="Times New Roman" w:hAnsi="Arial" w:cs="Arial"/>
                <w:sz w:val="18"/>
                <w:szCs w:val="18"/>
                <w:lang w:val="en-GB"/>
              </w:rPr>
              <w:t xml:space="preserve"> reference direction.</w:t>
            </w:r>
          </w:p>
          <w:p w14:paraId="0577645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3)</w:t>
            </w:r>
            <w:r w:rsidRPr="00E92243">
              <w:rPr>
                <w:rFonts w:ascii="Arial" w:eastAsia="Times New Roman" w:hAnsi="Arial" w:cs="Arial"/>
                <w:sz w:val="18"/>
                <w:szCs w:val="18"/>
                <w:lang w:val="en-GB"/>
              </w:rPr>
              <w:tab/>
              <w:t xml:space="preserve">The direction determined by the maximum θ value achievable inside the </w:t>
            </w:r>
            <w:r w:rsidRPr="00E92243">
              <w:rPr>
                <w:rFonts w:ascii="Arial" w:eastAsia="Times New Roman" w:hAnsi="Arial" w:cs="Arial"/>
                <w:i/>
                <w:sz w:val="18"/>
                <w:szCs w:val="18"/>
                <w:lang w:val="en-GB"/>
              </w:rPr>
              <w:t>OTA coverage range</w:t>
            </w:r>
            <w:r w:rsidRPr="00E92243">
              <w:rPr>
                <w:rFonts w:ascii="Arial" w:eastAsia="Times New Roman" w:hAnsi="Arial" w:cs="Arial"/>
                <w:sz w:val="18"/>
                <w:szCs w:val="18"/>
                <w:lang w:val="en-GB"/>
              </w:rPr>
              <w:t xml:space="preserve">, while φ value being the closest possible to the </w:t>
            </w:r>
            <w:r w:rsidRPr="00E92243">
              <w:rPr>
                <w:rFonts w:ascii="Arial" w:eastAsia="Times New Roman" w:hAnsi="Arial" w:cs="Arial"/>
                <w:i/>
                <w:sz w:val="18"/>
                <w:szCs w:val="18"/>
                <w:lang w:val="en-GB"/>
              </w:rPr>
              <w:t>OTA coverage range</w:t>
            </w:r>
            <w:r w:rsidRPr="00E92243">
              <w:rPr>
                <w:rFonts w:ascii="Arial" w:eastAsia="Times New Roman" w:hAnsi="Arial" w:cs="Arial"/>
                <w:sz w:val="18"/>
                <w:szCs w:val="18"/>
                <w:lang w:val="en-GB"/>
              </w:rPr>
              <w:t xml:space="preserve"> reference direction.</w:t>
            </w:r>
          </w:p>
          <w:p w14:paraId="5051345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4)</w:t>
            </w:r>
            <w:r w:rsidRPr="00E92243">
              <w:rPr>
                <w:rFonts w:ascii="Arial" w:eastAsia="Times New Roman" w:hAnsi="Arial" w:cs="Arial"/>
                <w:sz w:val="18"/>
                <w:szCs w:val="18"/>
                <w:lang w:val="en-GB"/>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653076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4A4F49D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5ED1888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0981FD37"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65F4A6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D.37</w:t>
            </w:r>
          </w:p>
        </w:tc>
        <w:tc>
          <w:tcPr>
            <w:tcW w:w="1842" w:type="dxa"/>
            <w:tcBorders>
              <w:top w:val="single" w:sz="4" w:space="0" w:color="auto"/>
              <w:left w:val="single" w:sz="4" w:space="0" w:color="auto"/>
              <w:bottom w:val="single" w:sz="4" w:space="0" w:color="auto"/>
              <w:right w:val="single" w:sz="4" w:space="0" w:color="auto"/>
            </w:tcBorders>
          </w:tcPr>
          <w:p w14:paraId="70B54C0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val="en-GB"/>
              </w:rPr>
            </w:pPr>
            <w:r w:rsidRPr="00E92243">
              <w:rPr>
                <w:rFonts w:ascii="Arial" w:eastAsia="Times New Roman" w:hAnsi="Arial" w:cs="Arial"/>
                <w:sz w:val="18"/>
                <w:szCs w:val="18"/>
                <w:lang w:val="en-GB"/>
              </w:rPr>
              <w:t>The rated carrier OTA IAB power, P</w:t>
            </w:r>
            <w:r w:rsidRPr="00E92243">
              <w:rPr>
                <w:rFonts w:ascii="Arial" w:eastAsia="Times New Roman" w:hAnsi="Arial" w:cs="Arial"/>
                <w:sz w:val="18"/>
                <w:szCs w:val="18"/>
                <w:vertAlign w:val="subscript"/>
                <w:lang w:val="en-GB"/>
              </w:rPr>
              <w:t>rated,c,TRP</w:t>
            </w:r>
          </w:p>
        </w:tc>
        <w:tc>
          <w:tcPr>
            <w:tcW w:w="4111" w:type="dxa"/>
            <w:tcBorders>
              <w:top w:val="single" w:sz="4" w:space="0" w:color="auto"/>
              <w:left w:val="single" w:sz="4" w:space="0" w:color="auto"/>
              <w:bottom w:val="single" w:sz="4" w:space="0" w:color="auto"/>
              <w:right w:val="single" w:sz="4" w:space="0" w:color="auto"/>
            </w:tcBorders>
          </w:tcPr>
          <w:p w14:paraId="763335E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P</w:t>
            </w:r>
            <w:r w:rsidRPr="00E92243">
              <w:rPr>
                <w:rFonts w:ascii="Arial" w:eastAsia="Times New Roman" w:hAnsi="Arial" w:cs="Arial"/>
                <w:sz w:val="18"/>
                <w:szCs w:val="18"/>
                <w:vertAlign w:val="subscript"/>
                <w:lang w:val="en-GB"/>
              </w:rPr>
              <w:t>rated,c,TRP</w:t>
            </w:r>
            <w:r w:rsidRPr="00E92243">
              <w:rPr>
                <w:rFonts w:ascii="Arial" w:eastAsia="Times New Roman" w:hAnsi="Arial" w:cs="Arial"/>
                <w:sz w:val="18"/>
                <w:szCs w:val="18"/>
                <w:lang w:val="en-GB"/>
              </w:rPr>
              <w:t xml:space="preserve"> is declared as TRP OTA power per carrier, declared per supported operating band.</w:t>
            </w:r>
          </w:p>
          <w:p w14:paraId="25A8057C"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(Notes 12, 14, 18)</w:t>
            </w:r>
          </w:p>
        </w:tc>
        <w:tc>
          <w:tcPr>
            <w:tcW w:w="992" w:type="dxa"/>
            <w:tcBorders>
              <w:top w:val="single" w:sz="4" w:space="0" w:color="auto"/>
              <w:left w:val="single" w:sz="4" w:space="0" w:color="auto"/>
              <w:bottom w:val="single" w:sz="4" w:space="0" w:color="auto"/>
              <w:right w:val="single" w:sz="4" w:space="0" w:color="auto"/>
            </w:tcBorders>
          </w:tcPr>
          <w:p w14:paraId="39E737C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n/a</w:t>
            </w:r>
          </w:p>
        </w:tc>
        <w:tc>
          <w:tcPr>
            <w:tcW w:w="910" w:type="dxa"/>
            <w:tcBorders>
              <w:top w:val="single" w:sz="4" w:space="0" w:color="auto"/>
              <w:left w:val="single" w:sz="4" w:space="0" w:color="auto"/>
              <w:bottom w:val="single" w:sz="4" w:space="0" w:color="auto"/>
              <w:right w:val="single" w:sz="4" w:space="0" w:color="auto"/>
            </w:tcBorders>
          </w:tcPr>
          <w:p w14:paraId="7654471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1A38A0E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x</w:t>
            </w:r>
          </w:p>
        </w:tc>
      </w:tr>
      <w:tr w:rsidR="00E92243" w:rsidRPr="00E92243" w14:paraId="75DE1A1B"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ADBD00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D.38</w:t>
            </w:r>
          </w:p>
        </w:tc>
        <w:tc>
          <w:tcPr>
            <w:tcW w:w="1842" w:type="dxa"/>
            <w:tcBorders>
              <w:top w:val="single" w:sz="4" w:space="0" w:color="auto"/>
              <w:left w:val="single" w:sz="4" w:space="0" w:color="auto"/>
              <w:bottom w:val="single" w:sz="4" w:space="0" w:color="auto"/>
              <w:right w:val="single" w:sz="4" w:space="0" w:color="auto"/>
            </w:tcBorders>
          </w:tcPr>
          <w:p w14:paraId="3DC8FE2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Rated transmitter TRP</w:t>
            </w:r>
            <w:r w:rsidRPr="00E92243">
              <w:rPr>
                <w:rFonts w:ascii="Arial" w:eastAsia="Times New Roman" w:hAnsi="Arial" w:cs="Arial"/>
                <w:sz w:val="18"/>
                <w:szCs w:val="18"/>
                <w:lang w:val="en-GB" w:eastAsia="zh-CN"/>
              </w:rPr>
              <w:t xml:space="preserve">, </w:t>
            </w:r>
            <w:r w:rsidRPr="00E92243">
              <w:rPr>
                <w:rFonts w:ascii="Arial" w:eastAsia="Times New Roman" w:hAnsi="Arial" w:cs="Arial"/>
                <w:sz w:val="18"/>
                <w:szCs w:val="18"/>
                <w:lang w:val="en-GB"/>
              </w:rPr>
              <w:t>P</w:t>
            </w:r>
            <w:r w:rsidRPr="00E92243">
              <w:rPr>
                <w:rFonts w:ascii="Arial" w:eastAsia="Times New Roman" w:hAnsi="Arial" w:cs="Arial"/>
                <w:sz w:val="18"/>
                <w:szCs w:val="18"/>
                <w:vertAlign w:val="subscript"/>
                <w:lang w:val="en-GB"/>
              </w:rPr>
              <w:t>rated,t,TRP</w:t>
            </w:r>
          </w:p>
        </w:tc>
        <w:tc>
          <w:tcPr>
            <w:tcW w:w="4111" w:type="dxa"/>
            <w:tcBorders>
              <w:top w:val="single" w:sz="4" w:space="0" w:color="auto"/>
              <w:left w:val="single" w:sz="4" w:space="0" w:color="auto"/>
              <w:bottom w:val="single" w:sz="4" w:space="0" w:color="auto"/>
              <w:right w:val="single" w:sz="4" w:space="0" w:color="auto"/>
            </w:tcBorders>
          </w:tcPr>
          <w:p w14:paraId="62CAF4E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Rated total radiated output power</w:t>
            </w:r>
            <w:r w:rsidRPr="00E92243">
              <w:rPr>
                <w:rFonts w:ascii="Arial" w:eastAsia="Times New Roman" w:hAnsi="Arial" w:cs="Arial"/>
                <w:i/>
                <w:sz w:val="18"/>
                <w:szCs w:val="18"/>
                <w:lang w:val="en-GB"/>
              </w:rPr>
              <w:t>.</w:t>
            </w:r>
          </w:p>
          <w:p w14:paraId="1F235BB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Declared per supported </w:t>
            </w:r>
            <w:r w:rsidRPr="00E92243">
              <w:rPr>
                <w:rFonts w:ascii="Arial" w:eastAsia="Times New Roman" w:hAnsi="Arial" w:cs="Arial"/>
                <w:i/>
                <w:sz w:val="18"/>
                <w:szCs w:val="18"/>
                <w:lang w:val="en-GB"/>
              </w:rPr>
              <w:t>operating band</w:t>
            </w:r>
            <w:r w:rsidRPr="00E92243">
              <w:rPr>
                <w:rFonts w:ascii="Arial" w:eastAsia="Times New Roman" w:hAnsi="Arial" w:cs="Arial"/>
                <w:sz w:val="18"/>
                <w:szCs w:val="18"/>
                <w:lang w:val="en-GB"/>
              </w:rPr>
              <w:t>.</w:t>
            </w:r>
          </w:p>
          <w:p w14:paraId="2A81CAE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(Notes 12,14, 18)</w:t>
            </w:r>
          </w:p>
        </w:tc>
        <w:tc>
          <w:tcPr>
            <w:tcW w:w="992" w:type="dxa"/>
            <w:tcBorders>
              <w:top w:val="single" w:sz="4" w:space="0" w:color="auto"/>
              <w:left w:val="single" w:sz="4" w:space="0" w:color="auto"/>
              <w:bottom w:val="single" w:sz="4" w:space="0" w:color="auto"/>
              <w:right w:val="single" w:sz="4" w:space="0" w:color="auto"/>
            </w:tcBorders>
          </w:tcPr>
          <w:p w14:paraId="5052CB5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c>
          <w:tcPr>
            <w:tcW w:w="910" w:type="dxa"/>
            <w:tcBorders>
              <w:top w:val="single" w:sz="4" w:space="0" w:color="auto"/>
              <w:left w:val="single" w:sz="4" w:space="0" w:color="auto"/>
              <w:bottom w:val="single" w:sz="4" w:space="0" w:color="auto"/>
              <w:right w:val="single" w:sz="4" w:space="0" w:color="auto"/>
            </w:tcBorders>
          </w:tcPr>
          <w:p w14:paraId="134F183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5C604FB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r>
      <w:tr w:rsidR="00E92243" w:rsidRPr="00E92243" w14:paraId="7027F01D"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49C71B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D.39</w:t>
            </w:r>
          </w:p>
        </w:tc>
        <w:tc>
          <w:tcPr>
            <w:tcW w:w="1842" w:type="dxa"/>
            <w:tcBorders>
              <w:top w:val="single" w:sz="4" w:space="0" w:color="auto"/>
              <w:left w:val="single" w:sz="4" w:space="0" w:color="auto"/>
              <w:bottom w:val="single" w:sz="4" w:space="0" w:color="auto"/>
              <w:right w:val="single" w:sz="4" w:space="0" w:color="auto"/>
            </w:tcBorders>
          </w:tcPr>
          <w:p w14:paraId="60C3A00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BDFBE0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The manufacturer shall declare the side of </w:t>
            </w:r>
            <w:r w:rsidRPr="00E92243">
              <w:rPr>
                <w:rFonts w:ascii="Arial" w:eastAsia="Times New Roman" w:hAnsi="Arial" w:cs="Arial"/>
                <w:sz w:val="18"/>
                <w:szCs w:val="18"/>
                <w:lang w:val="en-GB" w:eastAsia="zh-CN"/>
              </w:rPr>
              <w:t>EUT</w:t>
            </w:r>
            <w:r w:rsidRPr="00E92243">
              <w:rPr>
                <w:rFonts w:ascii="Arial" w:eastAsia="Times New Roman" w:hAnsi="Arial" w:cs="Arial"/>
                <w:sz w:val="18"/>
                <w:szCs w:val="18"/>
                <w:lang w:val="en-GB"/>
              </w:rPr>
              <w:t xml:space="preserve"> where radiating elements are placed closest to the edge of </w:t>
            </w:r>
            <w:r w:rsidRPr="00E92243">
              <w:rPr>
                <w:rFonts w:ascii="Arial" w:eastAsia="Times New Roman" w:hAnsi="Arial" w:cs="Arial"/>
                <w:sz w:val="18"/>
                <w:szCs w:val="18"/>
                <w:lang w:val="en-GB" w:eastAsia="zh-CN"/>
              </w:rPr>
              <w:t>EUT</w:t>
            </w:r>
            <w:r w:rsidRPr="00E92243">
              <w:rPr>
                <w:rFonts w:ascii="Arial" w:eastAsia="Times New Roman" w:hAnsi="Arial" w:cs="Arial"/>
                <w:sz w:val="18"/>
                <w:szCs w:val="18"/>
                <w:lang w:val="en-GB"/>
              </w:rPr>
              <w:t xml:space="preserve"> when applicable. The CLTA shall be placed at the </w:t>
            </w:r>
            <w:r w:rsidRPr="00E92243">
              <w:rPr>
                <w:rFonts w:ascii="Arial" w:eastAsia="Times New Roman" w:hAnsi="Arial" w:cs="Arial"/>
                <w:sz w:val="18"/>
                <w:szCs w:val="18"/>
                <w:lang w:val="en-GB" w:eastAsia="zh-CN"/>
              </w:rPr>
              <w:t>EUT</w:t>
            </w:r>
            <w:r w:rsidRPr="00E92243">
              <w:rPr>
                <w:rFonts w:ascii="Arial" w:eastAsia="Times New Roman" w:hAnsi="Arial" w:cs="Arial"/>
                <w:sz w:val="18"/>
                <w:szCs w:val="18"/>
                <w:lang w:val="en-GB"/>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18A124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c>
          <w:tcPr>
            <w:tcW w:w="910" w:type="dxa"/>
            <w:tcBorders>
              <w:top w:val="single" w:sz="4" w:space="0" w:color="auto"/>
              <w:left w:val="single" w:sz="4" w:space="0" w:color="auto"/>
              <w:bottom w:val="single" w:sz="4" w:space="0" w:color="auto"/>
              <w:right w:val="single" w:sz="4" w:space="0" w:color="auto"/>
            </w:tcBorders>
          </w:tcPr>
          <w:p w14:paraId="08ECBBD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7CEECC7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r>
      <w:tr w:rsidR="00E92243" w:rsidRPr="00E92243" w14:paraId="6BD3F55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733699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D.40</w:t>
            </w:r>
          </w:p>
        </w:tc>
        <w:tc>
          <w:tcPr>
            <w:tcW w:w="1842" w:type="dxa"/>
            <w:tcBorders>
              <w:top w:val="single" w:sz="4" w:space="0" w:color="auto"/>
              <w:left w:val="single" w:sz="4" w:space="0" w:color="auto"/>
              <w:bottom w:val="single" w:sz="4" w:space="0" w:color="auto"/>
              <w:right w:val="single" w:sz="4" w:space="0" w:color="auto"/>
            </w:tcBorders>
          </w:tcPr>
          <w:p w14:paraId="1A65C23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CD83F9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F0DA4D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697952B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6E66764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019D6AE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D78783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D.41</w:t>
            </w:r>
          </w:p>
        </w:tc>
        <w:tc>
          <w:tcPr>
            <w:tcW w:w="1842" w:type="dxa"/>
            <w:tcBorders>
              <w:top w:val="single" w:sz="4" w:space="0" w:color="auto"/>
              <w:left w:val="single" w:sz="4" w:space="0" w:color="auto"/>
              <w:bottom w:val="single" w:sz="4" w:space="0" w:color="auto"/>
              <w:right w:val="single" w:sz="4" w:space="0" w:color="auto"/>
            </w:tcBorders>
          </w:tcPr>
          <w:p w14:paraId="51A83C2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E17A4A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2C13FB9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15A701A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42F6656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0F76EDB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F19E54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D.42</w:t>
            </w:r>
          </w:p>
        </w:tc>
        <w:tc>
          <w:tcPr>
            <w:tcW w:w="1842" w:type="dxa"/>
            <w:tcBorders>
              <w:top w:val="single" w:sz="4" w:space="0" w:color="auto"/>
              <w:left w:val="single" w:sz="4" w:space="0" w:color="auto"/>
              <w:bottom w:val="single" w:sz="4" w:space="0" w:color="auto"/>
              <w:right w:val="single" w:sz="4" w:space="0" w:color="auto"/>
            </w:tcBorders>
          </w:tcPr>
          <w:p w14:paraId="6F7D765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B329B2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val="en-GB"/>
              </w:rPr>
            </w:pPr>
            <w:r w:rsidRPr="00E92243">
              <w:rPr>
                <w:rFonts w:ascii="Arial" w:eastAsia="Times New Roman" w:hAnsi="Arial" w:cs="Arial"/>
                <w:sz w:val="18"/>
                <w:szCs w:val="18"/>
                <w:lang w:val="en-GB"/>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1F76DC7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2DF3BA8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7A46F6C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07B5EFA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089634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D.43</w:t>
            </w:r>
          </w:p>
        </w:tc>
        <w:tc>
          <w:tcPr>
            <w:tcW w:w="1842" w:type="dxa"/>
            <w:tcBorders>
              <w:top w:val="single" w:sz="4" w:space="0" w:color="auto"/>
              <w:left w:val="single" w:sz="4" w:space="0" w:color="auto"/>
              <w:bottom w:val="single" w:sz="4" w:space="0" w:color="auto"/>
              <w:right w:val="single" w:sz="4" w:space="0" w:color="auto"/>
            </w:tcBorders>
          </w:tcPr>
          <w:p w14:paraId="11B1D18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6DBF761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65213E1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4758095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176B3AA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r>
      <w:tr w:rsidR="00E92243" w:rsidRPr="00E92243" w14:paraId="105F84F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9B7FBD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D.44</w:t>
            </w:r>
          </w:p>
        </w:tc>
        <w:tc>
          <w:tcPr>
            <w:tcW w:w="1842" w:type="dxa"/>
            <w:tcBorders>
              <w:top w:val="single" w:sz="4" w:space="0" w:color="auto"/>
              <w:left w:val="single" w:sz="4" w:space="0" w:color="auto"/>
              <w:bottom w:val="single" w:sz="4" w:space="0" w:color="auto"/>
              <w:right w:val="single" w:sz="4" w:space="0" w:color="auto"/>
            </w:tcBorders>
          </w:tcPr>
          <w:p w14:paraId="5244371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1E02A07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5D1A0C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361300E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1216D11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n/a</w:t>
            </w:r>
          </w:p>
        </w:tc>
      </w:tr>
      <w:tr w:rsidR="00E92243" w:rsidRPr="00E92243" w14:paraId="7A781517"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B7DDBD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lastRenderedPageBreak/>
              <w:t>D.45</w:t>
            </w:r>
          </w:p>
        </w:tc>
        <w:tc>
          <w:tcPr>
            <w:tcW w:w="1842" w:type="dxa"/>
            <w:tcBorders>
              <w:top w:val="single" w:sz="4" w:space="0" w:color="auto"/>
              <w:left w:val="single" w:sz="4" w:space="0" w:color="auto"/>
              <w:bottom w:val="single" w:sz="4" w:space="0" w:color="auto"/>
              <w:right w:val="single" w:sz="4" w:space="0" w:color="auto"/>
            </w:tcBorders>
          </w:tcPr>
          <w:p w14:paraId="6668941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val="en-GB"/>
              </w:rPr>
            </w:pPr>
            <w:r w:rsidRPr="00E92243">
              <w:rPr>
                <w:rFonts w:ascii="Arial" w:eastAsia="Times New Roman" w:hAnsi="Arial" w:cs="Arial"/>
                <w:sz w:val="18"/>
                <w:szCs w:val="18"/>
                <w:lang w:val="en-GB"/>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505F1E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IAB capability to operate with a single carrier (only) or multiple carriers. Declared per supported operating band, per RIB. </w:t>
            </w:r>
          </w:p>
          <w:p w14:paraId="601ED41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17)</w:t>
            </w:r>
          </w:p>
        </w:tc>
        <w:tc>
          <w:tcPr>
            <w:tcW w:w="992" w:type="dxa"/>
            <w:tcBorders>
              <w:top w:val="single" w:sz="4" w:space="0" w:color="auto"/>
              <w:left w:val="single" w:sz="4" w:space="0" w:color="auto"/>
              <w:bottom w:val="single" w:sz="4" w:space="0" w:color="auto"/>
              <w:right w:val="single" w:sz="4" w:space="0" w:color="auto"/>
            </w:tcBorders>
          </w:tcPr>
          <w:p w14:paraId="19BB124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c</w:t>
            </w:r>
          </w:p>
        </w:tc>
        <w:tc>
          <w:tcPr>
            <w:tcW w:w="910" w:type="dxa"/>
            <w:tcBorders>
              <w:top w:val="single" w:sz="4" w:space="0" w:color="auto"/>
              <w:left w:val="single" w:sz="4" w:space="0" w:color="auto"/>
              <w:bottom w:val="single" w:sz="4" w:space="0" w:color="auto"/>
              <w:right w:val="single" w:sz="4" w:space="0" w:color="auto"/>
            </w:tcBorders>
          </w:tcPr>
          <w:p w14:paraId="38BA0AA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5437C47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38DBE35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BCDFEB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D.46</w:t>
            </w:r>
          </w:p>
        </w:tc>
        <w:tc>
          <w:tcPr>
            <w:tcW w:w="1842" w:type="dxa"/>
            <w:tcBorders>
              <w:top w:val="single" w:sz="4" w:space="0" w:color="auto"/>
              <w:left w:val="single" w:sz="4" w:space="0" w:color="auto"/>
              <w:bottom w:val="single" w:sz="4" w:space="0" w:color="auto"/>
              <w:right w:val="single" w:sz="4" w:space="0" w:color="auto"/>
            </w:tcBorders>
          </w:tcPr>
          <w:p w14:paraId="58B20AA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 xml:space="preserve">Maximum number of supported carriers per </w:t>
            </w:r>
            <w:r w:rsidRPr="00E92243">
              <w:rPr>
                <w:rFonts w:ascii="Arial" w:eastAsia="Times New Roman" w:hAnsi="Arial" w:cs="Arial"/>
                <w:i/>
                <w:sz w:val="18"/>
                <w:szCs w:val="18"/>
                <w:lang w:val="en-GB"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14F5D7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Maximum number of supported carriers. Declared per supported operating band, per RIB.</w:t>
            </w:r>
          </w:p>
          <w:p w14:paraId="1CC286C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15)</w:t>
            </w:r>
          </w:p>
        </w:tc>
        <w:tc>
          <w:tcPr>
            <w:tcW w:w="992" w:type="dxa"/>
            <w:tcBorders>
              <w:top w:val="single" w:sz="4" w:space="0" w:color="auto"/>
              <w:left w:val="single" w:sz="4" w:space="0" w:color="auto"/>
              <w:bottom w:val="single" w:sz="4" w:space="0" w:color="auto"/>
              <w:right w:val="single" w:sz="4" w:space="0" w:color="auto"/>
            </w:tcBorders>
          </w:tcPr>
          <w:p w14:paraId="6DB9A8F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069393F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66A090B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4E325EF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6AC6E6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D.47</w:t>
            </w:r>
          </w:p>
        </w:tc>
        <w:tc>
          <w:tcPr>
            <w:tcW w:w="1842" w:type="dxa"/>
            <w:tcBorders>
              <w:top w:val="single" w:sz="4" w:space="0" w:color="auto"/>
              <w:left w:val="single" w:sz="4" w:space="0" w:color="auto"/>
              <w:bottom w:val="single" w:sz="4" w:space="0" w:color="auto"/>
              <w:right w:val="single" w:sz="4" w:space="0" w:color="auto"/>
            </w:tcBorders>
          </w:tcPr>
          <w:p w14:paraId="0014F07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E59C6C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52C311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5B65051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4D804DB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565DE24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D7107E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D.48</w:t>
            </w:r>
          </w:p>
        </w:tc>
        <w:tc>
          <w:tcPr>
            <w:tcW w:w="1842" w:type="dxa"/>
            <w:tcBorders>
              <w:top w:val="single" w:sz="4" w:space="0" w:color="auto"/>
              <w:left w:val="single" w:sz="4" w:space="0" w:color="auto"/>
              <w:bottom w:val="single" w:sz="4" w:space="0" w:color="auto"/>
              <w:right w:val="single" w:sz="4" w:space="0" w:color="auto"/>
            </w:tcBorders>
          </w:tcPr>
          <w:p w14:paraId="74485C1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702BDD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F39E44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4AF8603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358F528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r>
      <w:tr w:rsidR="00E92243" w:rsidRPr="00E92243" w14:paraId="3C2C997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ABDAFF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D.49</w:t>
            </w:r>
          </w:p>
        </w:tc>
        <w:tc>
          <w:tcPr>
            <w:tcW w:w="1842" w:type="dxa"/>
            <w:tcBorders>
              <w:top w:val="single" w:sz="4" w:space="0" w:color="auto"/>
              <w:left w:val="single" w:sz="4" w:space="0" w:color="auto"/>
              <w:bottom w:val="single" w:sz="4" w:space="0" w:color="auto"/>
              <w:right w:val="single" w:sz="4" w:space="0" w:color="auto"/>
            </w:tcBorders>
          </w:tcPr>
          <w:p w14:paraId="0A14036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Yu Gothic UI" w:hAnsi="Arial" w:cs="Arial"/>
                <w:sz w:val="18"/>
                <w:szCs w:val="18"/>
                <w:lang w:val="en-GB"/>
              </w:rPr>
              <w:t>N</w:t>
            </w:r>
            <w:r w:rsidRPr="00E92243">
              <w:rPr>
                <w:rFonts w:ascii="Arial" w:eastAsia="Yu Gothic UI" w:hAnsi="Arial" w:cs="Arial"/>
                <w:sz w:val="18"/>
                <w:szCs w:val="18"/>
                <w:vertAlign w:val="subscript"/>
                <w:lang w:val="en-GB"/>
              </w:rPr>
              <w:t>cells</w:t>
            </w:r>
          </w:p>
        </w:tc>
        <w:tc>
          <w:tcPr>
            <w:tcW w:w="4111" w:type="dxa"/>
            <w:tcBorders>
              <w:top w:val="single" w:sz="4" w:space="0" w:color="auto"/>
              <w:left w:val="single" w:sz="4" w:space="0" w:color="auto"/>
              <w:bottom w:val="single" w:sz="4" w:space="0" w:color="auto"/>
              <w:right w:val="single" w:sz="4" w:space="0" w:color="auto"/>
            </w:tcBorders>
          </w:tcPr>
          <w:p w14:paraId="3CD33F2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val="en-GB"/>
              </w:rPr>
            </w:pPr>
            <w:r w:rsidRPr="00E92243">
              <w:rPr>
                <w:rFonts w:ascii="Arial" w:eastAsia="Times New Roman" w:hAnsi="Arial" w:cs="Arial"/>
                <w:sz w:val="18"/>
                <w:szCs w:val="18"/>
                <w:lang w:val="en-GB"/>
              </w:rPr>
              <w:t xml:space="preserve">Number corresponding to the minimum number of cells that can be transmitted by an IAB-DU or IAB-MT in a particular </w:t>
            </w:r>
            <w:r w:rsidRPr="00E92243">
              <w:rPr>
                <w:rFonts w:ascii="Arial" w:eastAsia="Times New Roman" w:hAnsi="Arial" w:cs="Arial"/>
                <w:i/>
                <w:sz w:val="18"/>
                <w:szCs w:val="18"/>
                <w:lang w:val="en-GB"/>
              </w:rPr>
              <w:t>operating band</w:t>
            </w:r>
            <w:r w:rsidRPr="00E92243">
              <w:rPr>
                <w:rFonts w:ascii="Arial" w:eastAsia="Times New Roman" w:hAnsi="Arial" w:cs="Arial"/>
                <w:sz w:val="18"/>
                <w:szCs w:val="18"/>
                <w:lang w:val="en-GB"/>
              </w:rPr>
              <w:t xml:space="preserve">. Declared per </w:t>
            </w:r>
            <w:r w:rsidRPr="00E92243">
              <w:rPr>
                <w:rFonts w:ascii="Arial" w:eastAsia="Times New Roman" w:hAnsi="Arial" w:cs="Arial"/>
                <w:i/>
                <w:sz w:val="18"/>
                <w:szCs w:val="18"/>
                <w:lang w:val="en-GB"/>
              </w:rPr>
              <w:t>operating band</w:t>
            </w:r>
            <w:r w:rsidRPr="00E92243">
              <w:rPr>
                <w:rFonts w:ascii="Arial" w:eastAsia="Times New Roman" w:hAnsi="Arial" w:cs="Arial"/>
                <w:sz w:val="18"/>
                <w:szCs w:val="18"/>
                <w:lang w:val="en-GB"/>
              </w:rPr>
              <w:t xml:space="preserve"> (D.4).</w:t>
            </w:r>
          </w:p>
        </w:tc>
        <w:tc>
          <w:tcPr>
            <w:tcW w:w="992" w:type="dxa"/>
            <w:tcBorders>
              <w:top w:val="single" w:sz="4" w:space="0" w:color="auto"/>
              <w:left w:val="single" w:sz="4" w:space="0" w:color="auto"/>
              <w:bottom w:val="single" w:sz="4" w:space="0" w:color="auto"/>
              <w:right w:val="single" w:sz="4" w:space="0" w:color="auto"/>
            </w:tcBorders>
          </w:tcPr>
          <w:p w14:paraId="0F2A0ED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5B87070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c>
          <w:tcPr>
            <w:tcW w:w="933" w:type="dxa"/>
            <w:tcBorders>
              <w:top w:val="single" w:sz="4" w:space="0" w:color="auto"/>
              <w:left w:val="single" w:sz="4" w:space="0" w:color="auto"/>
              <w:bottom w:val="single" w:sz="4" w:space="0" w:color="auto"/>
              <w:right w:val="single" w:sz="4" w:space="0" w:color="auto"/>
            </w:tcBorders>
          </w:tcPr>
          <w:p w14:paraId="6625334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r>
      <w:tr w:rsidR="00E92243" w:rsidRPr="00E92243" w14:paraId="2E1DFCE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609057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D.50</w:t>
            </w:r>
          </w:p>
        </w:tc>
        <w:tc>
          <w:tcPr>
            <w:tcW w:w="1842" w:type="dxa"/>
            <w:tcBorders>
              <w:top w:val="single" w:sz="4" w:space="0" w:color="auto"/>
              <w:left w:val="single" w:sz="4" w:space="0" w:color="auto"/>
              <w:bottom w:val="single" w:sz="4" w:space="0" w:color="auto"/>
              <w:right w:val="single" w:sz="4" w:space="0" w:color="auto"/>
            </w:tcBorders>
          </w:tcPr>
          <w:p w14:paraId="73234A6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Yu Gothic UI" w:hAnsi="Arial" w:cs="Arial"/>
                <w:iCs/>
                <w:sz w:val="18"/>
                <w:szCs w:val="18"/>
                <w:lang w:val="en-GB"/>
              </w:rPr>
            </w:pPr>
            <w:r w:rsidRPr="00E92243">
              <w:rPr>
                <w:rFonts w:ascii="Arial" w:eastAsia="Times New Roman" w:hAnsi="Arial" w:cs="Arial"/>
                <w:sz w:val="18"/>
                <w:szCs w:val="18"/>
                <w:lang w:val="en-GB"/>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BEAE0C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Maximum supported power difference between carriers in each supported </w:t>
            </w:r>
            <w:r w:rsidRPr="00E92243">
              <w:rPr>
                <w:rFonts w:ascii="Arial" w:eastAsia="Times New Roman" w:hAnsi="Arial" w:cs="Arial"/>
                <w:i/>
                <w:sz w:val="18"/>
                <w:szCs w:val="18"/>
                <w:lang w:val="en-GB"/>
              </w:rPr>
              <w:t>operating band</w:t>
            </w:r>
            <w:r w:rsidRPr="00E92243">
              <w:rPr>
                <w:rFonts w:ascii="Arial" w:eastAsia="Times New Roman" w:hAnsi="Arial" w:cs="Arial"/>
                <w:sz w:val="18"/>
                <w:szCs w:val="18"/>
                <w:lang w:val="en-GB"/>
              </w:rPr>
              <w:t xml:space="preserve">. Declared per </w:t>
            </w:r>
            <w:r w:rsidRPr="00E92243">
              <w:rPr>
                <w:rFonts w:ascii="Arial" w:eastAsia="Times New Roman" w:hAnsi="Arial" w:cs="Arial"/>
                <w:i/>
                <w:sz w:val="18"/>
                <w:szCs w:val="18"/>
                <w:lang w:val="en-GB"/>
              </w:rPr>
              <w:t>operating band</w:t>
            </w:r>
            <w:r w:rsidRPr="00E92243">
              <w:rPr>
                <w:rFonts w:ascii="Arial" w:eastAsia="Times New Roman" w:hAnsi="Arial" w:cs="Arial"/>
                <w:sz w:val="18"/>
                <w:szCs w:val="18"/>
                <w:lang w:val="en-GB"/>
              </w:rPr>
              <w:t xml:space="preserve"> (D.4).</w:t>
            </w:r>
          </w:p>
        </w:tc>
        <w:tc>
          <w:tcPr>
            <w:tcW w:w="992" w:type="dxa"/>
            <w:tcBorders>
              <w:top w:val="single" w:sz="4" w:space="0" w:color="auto"/>
              <w:left w:val="single" w:sz="4" w:space="0" w:color="auto"/>
              <w:bottom w:val="single" w:sz="4" w:space="0" w:color="auto"/>
              <w:right w:val="single" w:sz="4" w:space="0" w:color="auto"/>
            </w:tcBorders>
          </w:tcPr>
          <w:p w14:paraId="6CBF3B7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7F583A8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76C9931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311B0C3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F7B1DE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D.51</w:t>
            </w:r>
          </w:p>
        </w:tc>
        <w:tc>
          <w:tcPr>
            <w:tcW w:w="1842" w:type="dxa"/>
            <w:tcBorders>
              <w:top w:val="single" w:sz="4" w:space="0" w:color="auto"/>
              <w:left w:val="single" w:sz="4" w:space="0" w:color="auto"/>
              <w:bottom w:val="single" w:sz="4" w:space="0" w:color="auto"/>
              <w:right w:val="single" w:sz="4" w:space="0" w:color="auto"/>
            </w:tcBorders>
          </w:tcPr>
          <w:p w14:paraId="413607E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Maximum supported power difference between carriers is different </w:t>
            </w:r>
            <w:r w:rsidRPr="00E92243">
              <w:rPr>
                <w:rFonts w:ascii="Arial" w:eastAsia="Times New Roman" w:hAnsi="Arial" w:cs="Arial"/>
                <w:i/>
                <w:sz w:val="18"/>
                <w:szCs w:val="18"/>
                <w:lang w:val="en-GB"/>
              </w:rPr>
              <w:t>operating bands</w:t>
            </w:r>
          </w:p>
        </w:tc>
        <w:tc>
          <w:tcPr>
            <w:tcW w:w="4111" w:type="dxa"/>
            <w:tcBorders>
              <w:top w:val="single" w:sz="4" w:space="0" w:color="auto"/>
              <w:left w:val="single" w:sz="4" w:space="0" w:color="auto"/>
              <w:bottom w:val="single" w:sz="4" w:space="0" w:color="auto"/>
              <w:right w:val="single" w:sz="4" w:space="0" w:color="auto"/>
            </w:tcBorders>
          </w:tcPr>
          <w:p w14:paraId="50DAB1A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Maximum supported power difference between any two carriers in any two different supported </w:t>
            </w:r>
            <w:r w:rsidRPr="00E92243">
              <w:rPr>
                <w:rFonts w:ascii="Arial" w:eastAsia="Times New Roman" w:hAnsi="Arial" w:cs="Arial"/>
                <w:i/>
                <w:sz w:val="18"/>
                <w:szCs w:val="18"/>
                <w:lang w:val="en-GB"/>
              </w:rPr>
              <w:t>operating bands</w:t>
            </w:r>
            <w:r w:rsidRPr="00E92243">
              <w:rPr>
                <w:rFonts w:ascii="Arial" w:eastAsia="Times New Roman" w:hAnsi="Arial" w:cs="Arial"/>
                <w:sz w:val="18"/>
                <w:szCs w:val="18"/>
                <w:lang w:val="en-GB"/>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70DDB04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03C15E0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2C4012B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r>
      <w:tr w:rsidR="00E92243" w:rsidRPr="00E92243" w14:paraId="385947B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5AF642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D.52</w:t>
            </w:r>
          </w:p>
        </w:tc>
        <w:tc>
          <w:tcPr>
            <w:tcW w:w="1842" w:type="dxa"/>
            <w:tcBorders>
              <w:top w:val="single" w:sz="4" w:space="0" w:color="auto"/>
              <w:left w:val="single" w:sz="4" w:space="0" w:color="auto"/>
              <w:bottom w:val="single" w:sz="4" w:space="0" w:color="auto"/>
              <w:right w:val="single" w:sz="4" w:space="0" w:color="auto"/>
            </w:tcBorders>
          </w:tcPr>
          <w:p w14:paraId="64A125E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537AF3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List of </w:t>
            </w:r>
            <w:r w:rsidRPr="00E92243">
              <w:rPr>
                <w:rFonts w:ascii="Arial" w:eastAsia="Times New Roman" w:hAnsi="Arial" w:cs="Arial"/>
                <w:i/>
                <w:sz w:val="18"/>
                <w:szCs w:val="18"/>
                <w:lang w:val="en-GB"/>
              </w:rPr>
              <w:t>operating bands</w:t>
            </w:r>
            <w:r w:rsidRPr="00E92243">
              <w:rPr>
                <w:rFonts w:ascii="Arial" w:eastAsia="Times New Roman" w:hAnsi="Arial" w:cs="Arial"/>
                <w:sz w:val="18"/>
                <w:szCs w:val="18"/>
                <w:lang w:val="en-GB"/>
              </w:rPr>
              <w:t xml:space="preserve"> combinations supported by </w:t>
            </w:r>
            <w:r w:rsidRPr="00E92243">
              <w:rPr>
                <w:rFonts w:ascii="Arial" w:eastAsia="Times New Roman" w:hAnsi="Arial" w:cs="Arial"/>
                <w:i/>
                <w:sz w:val="18"/>
                <w:szCs w:val="18"/>
                <w:lang w:val="en-GB"/>
              </w:rPr>
              <w:t>single-band RIB(s)</w:t>
            </w:r>
            <w:r w:rsidRPr="00E92243">
              <w:rPr>
                <w:rFonts w:ascii="Arial" w:eastAsia="Times New Roman" w:hAnsi="Arial" w:cs="Arial"/>
                <w:sz w:val="18"/>
                <w:szCs w:val="18"/>
                <w:lang w:val="en-GB"/>
              </w:rPr>
              <w:t xml:space="preserve"> and/or </w:t>
            </w:r>
            <w:r w:rsidRPr="00E92243">
              <w:rPr>
                <w:rFonts w:ascii="Arial" w:eastAsia="Times New Roman" w:hAnsi="Arial" w:cs="Arial"/>
                <w:i/>
                <w:sz w:val="18"/>
                <w:szCs w:val="18"/>
                <w:lang w:val="en-GB"/>
              </w:rPr>
              <w:t>multi-band RIB(s)</w:t>
            </w:r>
            <w:r w:rsidRPr="00E92243">
              <w:rPr>
                <w:rFonts w:ascii="Arial" w:eastAsia="Times New Roman" w:hAnsi="Arial" w:cs="Arial"/>
                <w:sz w:val="18"/>
                <w:szCs w:val="18"/>
                <w:lang w:val="en-GB"/>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14498F7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6511DB2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7911BBA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r>
      <w:tr w:rsidR="00E92243" w:rsidRPr="00E92243" w14:paraId="40DADA2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420308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D.53</w:t>
            </w:r>
          </w:p>
        </w:tc>
        <w:tc>
          <w:tcPr>
            <w:tcW w:w="1842" w:type="dxa"/>
            <w:tcBorders>
              <w:top w:val="single" w:sz="4" w:space="0" w:color="auto"/>
              <w:left w:val="single" w:sz="4" w:space="0" w:color="auto"/>
              <w:bottom w:val="single" w:sz="4" w:space="0" w:color="auto"/>
              <w:right w:val="single" w:sz="4" w:space="0" w:color="auto"/>
            </w:tcBorders>
          </w:tcPr>
          <w:p w14:paraId="71F2CC7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OTA REFSENS RoAoA</w:t>
            </w:r>
          </w:p>
        </w:tc>
        <w:tc>
          <w:tcPr>
            <w:tcW w:w="4111" w:type="dxa"/>
            <w:tcBorders>
              <w:top w:val="single" w:sz="4" w:space="0" w:color="auto"/>
              <w:left w:val="single" w:sz="4" w:space="0" w:color="auto"/>
              <w:bottom w:val="single" w:sz="4" w:space="0" w:color="auto"/>
              <w:right w:val="single" w:sz="4" w:space="0" w:color="auto"/>
            </w:tcBorders>
          </w:tcPr>
          <w:p w14:paraId="0A99C84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48A4C1F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n/a</w:t>
            </w:r>
          </w:p>
        </w:tc>
        <w:tc>
          <w:tcPr>
            <w:tcW w:w="910" w:type="dxa"/>
            <w:tcBorders>
              <w:top w:val="single" w:sz="4" w:space="0" w:color="auto"/>
              <w:left w:val="single" w:sz="4" w:space="0" w:color="auto"/>
              <w:bottom w:val="single" w:sz="4" w:space="0" w:color="auto"/>
              <w:right w:val="single" w:sz="4" w:space="0" w:color="auto"/>
            </w:tcBorders>
          </w:tcPr>
          <w:p w14:paraId="73B2758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2053907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3393C30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6F02D1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D.54</w:t>
            </w:r>
          </w:p>
        </w:tc>
        <w:tc>
          <w:tcPr>
            <w:tcW w:w="1842" w:type="dxa"/>
            <w:tcBorders>
              <w:top w:val="single" w:sz="4" w:space="0" w:color="auto"/>
              <w:left w:val="single" w:sz="4" w:space="0" w:color="auto"/>
              <w:bottom w:val="single" w:sz="4" w:space="0" w:color="auto"/>
              <w:right w:val="single" w:sz="4" w:space="0" w:color="auto"/>
            </w:tcBorders>
          </w:tcPr>
          <w:p w14:paraId="66FD944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92F57D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1849B55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c>
          <w:tcPr>
            <w:tcW w:w="910" w:type="dxa"/>
            <w:tcBorders>
              <w:top w:val="single" w:sz="4" w:space="0" w:color="auto"/>
              <w:left w:val="single" w:sz="4" w:space="0" w:color="auto"/>
              <w:bottom w:val="single" w:sz="4" w:space="0" w:color="auto"/>
              <w:right w:val="single" w:sz="4" w:space="0" w:color="auto"/>
            </w:tcBorders>
          </w:tcPr>
          <w:p w14:paraId="5EBE831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4DB854A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32E6985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6AE179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D.55</w:t>
            </w:r>
          </w:p>
        </w:tc>
        <w:tc>
          <w:tcPr>
            <w:tcW w:w="1842" w:type="dxa"/>
            <w:tcBorders>
              <w:top w:val="single" w:sz="4" w:space="0" w:color="auto"/>
              <w:left w:val="single" w:sz="4" w:space="0" w:color="auto"/>
              <w:bottom w:val="single" w:sz="4" w:space="0" w:color="auto"/>
              <w:right w:val="single" w:sz="4" w:space="0" w:color="auto"/>
            </w:tcBorders>
          </w:tcPr>
          <w:p w14:paraId="1FCC0E9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2579D2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The following four OTA REFSENS conformance test directions shall be declared:</w:t>
            </w:r>
          </w:p>
          <w:p w14:paraId="2635B2A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1)</w:t>
            </w:r>
            <w:r w:rsidRPr="00E92243">
              <w:rPr>
                <w:rFonts w:ascii="Arial" w:eastAsia="Times New Roman" w:hAnsi="Arial" w:cs="Arial"/>
                <w:sz w:val="18"/>
                <w:szCs w:val="18"/>
                <w:lang w:val="en-GB"/>
              </w:rPr>
              <w:tab/>
              <w:t>The direction determined by the maximum φ value achievable inside the OTA REFSENS RoAoA, while θ value being the closest possible to the OTA REFSENS receiver target reference direction.</w:t>
            </w:r>
          </w:p>
          <w:p w14:paraId="751341F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2)</w:t>
            </w:r>
            <w:r w:rsidRPr="00E92243">
              <w:rPr>
                <w:rFonts w:ascii="Arial" w:eastAsia="Times New Roman" w:hAnsi="Arial" w:cs="Arial"/>
                <w:sz w:val="18"/>
                <w:szCs w:val="18"/>
                <w:lang w:val="en-GB"/>
              </w:rPr>
              <w:tab/>
              <w:t>The direction determined by the minimum φ value achievable inside the OTA REFSENS RoAoA, while θ value being the closest possible to the OTA REFSENS receiver target reference direction.</w:t>
            </w:r>
          </w:p>
          <w:p w14:paraId="7ED6EC1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3)</w:t>
            </w:r>
            <w:r w:rsidRPr="00E92243">
              <w:rPr>
                <w:rFonts w:ascii="Arial" w:eastAsia="Times New Roman" w:hAnsi="Arial" w:cs="Arial"/>
                <w:sz w:val="18"/>
                <w:szCs w:val="18"/>
                <w:lang w:val="en-GB"/>
              </w:rPr>
              <w:tab/>
              <w:t>The direction determined by the maximum θ value achievable inside the OTA REFSENS RoAoA, while φ value being the closest possible to the OTA REFSENS receiver target reference direction.</w:t>
            </w:r>
          </w:p>
          <w:p w14:paraId="162BE0E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4)</w:t>
            </w:r>
            <w:r w:rsidRPr="00E92243">
              <w:rPr>
                <w:rFonts w:ascii="Arial" w:eastAsia="Times New Roman" w:hAnsi="Arial" w:cs="Arial"/>
                <w:sz w:val="18"/>
                <w:szCs w:val="18"/>
                <w:lang w:val="en-GB"/>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C60FBA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c>
          <w:tcPr>
            <w:tcW w:w="910" w:type="dxa"/>
            <w:tcBorders>
              <w:top w:val="single" w:sz="4" w:space="0" w:color="auto"/>
              <w:left w:val="single" w:sz="4" w:space="0" w:color="auto"/>
              <w:bottom w:val="single" w:sz="4" w:space="0" w:color="auto"/>
              <w:right w:val="single" w:sz="4" w:space="0" w:color="auto"/>
            </w:tcBorders>
          </w:tcPr>
          <w:p w14:paraId="1FA4074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72B8B43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68627F7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37027B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D.56</w:t>
            </w:r>
          </w:p>
        </w:tc>
        <w:tc>
          <w:tcPr>
            <w:tcW w:w="1842" w:type="dxa"/>
            <w:tcBorders>
              <w:top w:val="single" w:sz="4" w:space="0" w:color="auto"/>
              <w:left w:val="single" w:sz="4" w:space="0" w:color="auto"/>
              <w:bottom w:val="single" w:sz="4" w:space="0" w:color="auto"/>
              <w:right w:val="single" w:sz="4" w:space="0" w:color="auto"/>
            </w:tcBorders>
          </w:tcPr>
          <w:p w14:paraId="10AF671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 xml:space="preserve">Supported frequency range of the NR </w:t>
            </w:r>
            <w:r w:rsidRPr="00E92243">
              <w:rPr>
                <w:rFonts w:ascii="Arial" w:eastAsia="Times New Roman" w:hAnsi="Arial" w:cs="Arial"/>
                <w:i/>
                <w:sz w:val="18"/>
                <w:szCs w:val="18"/>
                <w:lang w:val="en-GB"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41313F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List of supported frequency ranges representing </w:t>
            </w:r>
            <w:r w:rsidRPr="00E92243">
              <w:rPr>
                <w:rFonts w:ascii="Arial" w:eastAsia="Times New Roman" w:hAnsi="Arial" w:cs="Arial"/>
                <w:i/>
                <w:sz w:val="18"/>
                <w:szCs w:val="18"/>
                <w:lang w:val="en-GB"/>
              </w:rPr>
              <w:t>fractional bandwidths</w:t>
            </w:r>
            <w:r w:rsidRPr="00E92243">
              <w:rPr>
                <w:rFonts w:ascii="Arial" w:eastAsia="Times New Roman" w:hAnsi="Arial" w:cs="Arial"/>
                <w:sz w:val="18"/>
                <w:szCs w:val="18"/>
                <w:lang w:val="en-GB"/>
              </w:rPr>
              <w:t xml:space="preserve"> (FBW) of </w:t>
            </w:r>
            <w:r w:rsidRPr="00E92243">
              <w:rPr>
                <w:rFonts w:ascii="Arial" w:eastAsia="Times New Roman" w:hAnsi="Arial" w:cs="Arial"/>
                <w:i/>
                <w:sz w:val="18"/>
                <w:szCs w:val="18"/>
                <w:lang w:val="en-GB"/>
              </w:rPr>
              <w:t>operating bands</w:t>
            </w:r>
            <w:r w:rsidRPr="00E92243">
              <w:rPr>
                <w:rFonts w:ascii="Arial" w:eastAsia="Times New Roman" w:hAnsi="Arial" w:cs="Arial"/>
                <w:sz w:val="18"/>
                <w:szCs w:val="18"/>
                <w:lang w:val="en-GB"/>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AF16AB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7A9861C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42EBBA9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r>
      <w:tr w:rsidR="00E92243" w:rsidRPr="00E92243" w14:paraId="2809DFE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5C1943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lastRenderedPageBreak/>
              <w:t>D.57</w:t>
            </w:r>
          </w:p>
        </w:tc>
        <w:tc>
          <w:tcPr>
            <w:tcW w:w="1842" w:type="dxa"/>
            <w:tcBorders>
              <w:top w:val="single" w:sz="4" w:space="0" w:color="auto"/>
              <w:left w:val="single" w:sz="4" w:space="0" w:color="auto"/>
              <w:bottom w:val="single" w:sz="4" w:space="0" w:color="auto"/>
              <w:right w:val="single" w:sz="4" w:space="0" w:color="auto"/>
            </w:tcBorders>
          </w:tcPr>
          <w:p w14:paraId="0E5F9F2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Rated beam EIRP</w:t>
            </w:r>
            <w:r w:rsidRPr="00E92243">
              <w:rPr>
                <w:rFonts w:ascii="Arial" w:eastAsia="Times New Roman" w:hAnsi="Arial" w:cs="Arial"/>
                <w:sz w:val="18"/>
                <w:szCs w:val="18"/>
                <w:lang w:val="en-GB" w:eastAsia="zh-CN"/>
              </w:rPr>
              <w:t xml:space="preserve"> at lower end of the </w:t>
            </w:r>
            <w:r w:rsidRPr="00E92243">
              <w:rPr>
                <w:rFonts w:ascii="Arial" w:eastAsia="Times New Roman" w:hAnsi="Arial" w:cs="Arial"/>
                <w:i/>
                <w:sz w:val="18"/>
                <w:szCs w:val="18"/>
                <w:lang w:val="en-GB" w:eastAsia="zh-CN"/>
              </w:rPr>
              <w:t>fractional bandwidth</w:t>
            </w:r>
            <w:r w:rsidRPr="00E92243">
              <w:rPr>
                <w:rFonts w:ascii="Arial" w:eastAsia="Times New Roman" w:hAnsi="Arial" w:cs="Arial"/>
                <w:sz w:val="18"/>
                <w:szCs w:val="18"/>
                <w:lang w:val="en-GB" w:eastAsia="zh-CN"/>
              </w:rPr>
              <w:t xml:space="preserve"> (P</w:t>
            </w:r>
            <w:r w:rsidRPr="00E92243">
              <w:rPr>
                <w:rFonts w:ascii="Arial" w:eastAsia="Times New Roman" w:hAnsi="Arial" w:cs="Arial"/>
                <w:sz w:val="18"/>
                <w:szCs w:val="18"/>
                <w:vertAlign w:val="subscript"/>
                <w:lang w:val="en-GB"/>
              </w:rPr>
              <w:t>r</w:t>
            </w:r>
            <w:r w:rsidRPr="00E92243">
              <w:rPr>
                <w:rFonts w:ascii="Arial" w:eastAsia="Times New Roman" w:hAnsi="Arial" w:cs="Arial"/>
                <w:sz w:val="18"/>
                <w:szCs w:val="18"/>
                <w:vertAlign w:val="subscript"/>
                <w:lang w:val="en-GB" w:eastAsia="zh-CN"/>
              </w:rPr>
              <w:t>ated,c,FBWlow</w:t>
            </w:r>
            <w:r w:rsidRPr="00E92243">
              <w:rPr>
                <w:rFonts w:ascii="Arial" w:eastAsia="Times New Roman" w:hAnsi="Arial" w:cs="Arial"/>
                <w:sz w:val="18"/>
                <w:szCs w:val="18"/>
                <w:lang w:val="en-GB" w:eastAsia="zh-CN"/>
              </w:rPr>
              <w:t>)</w:t>
            </w:r>
          </w:p>
        </w:tc>
        <w:tc>
          <w:tcPr>
            <w:tcW w:w="4111" w:type="dxa"/>
            <w:tcBorders>
              <w:top w:val="single" w:sz="4" w:space="0" w:color="auto"/>
              <w:left w:val="single" w:sz="4" w:space="0" w:color="auto"/>
              <w:bottom w:val="single" w:sz="4" w:space="0" w:color="auto"/>
              <w:right w:val="single" w:sz="4" w:space="0" w:color="auto"/>
            </w:tcBorders>
          </w:tcPr>
          <w:p w14:paraId="056881B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The rated EIRP level per carrier </w:t>
            </w:r>
            <w:r w:rsidRPr="00E92243">
              <w:rPr>
                <w:rFonts w:ascii="Arial" w:eastAsia="Times New Roman" w:hAnsi="Arial" w:cs="Arial"/>
                <w:sz w:val="18"/>
                <w:szCs w:val="18"/>
                <w:lang w:val="en-GB" w:eastAsia="zh-CN"/>
              </w:rPr>
              <w:t xml:space="preserve">at lower frequency range of the </w:t>
            </w:r>
            <w:r w:rsidRPr="00E92243">
              <w:rPr>
                <w:rFonts w:ascii="Arial" w:eastAsia="Times New Roman" w:hAnsi="Arial" w:cs="Arial"/>
                <w:i/>
                <w:sz w:val="18"/>
                <w:szCs w:val="18"/>
                <w:lang w:val="en-GB" w:eastAsia="zh-CN"/>
              </w:rPr>
              <w:t xml:space="preserve">fractional bandwidth </w:t>
            </w:r>
            <w:r w:rsidRPr="00E92243">
              <w:rPr>
                <w:rFonts w:ascii="Arial" w:eastAsia="Times New Roman" w:hAnsi="Arial" w:cs="Arial"/>
                <w:sz w:val="18"/>
                <w:szCs w:val="18"/>
                <w:lang w:val="en-GB"/>
              </w:rPr>
              <w:t>(</w:t>
            </w:r>
            <w:r w:rsidRPr="00E92243">
              <w:rPr>
                <w:rFonts w:ascii="Arial" w:eastAsia="Times New Roman" w:hAnsi="Arial" w:cs="Arial"/>
                <w:sz w:val="18"/>
                <w:szCs w:val="18"/>
                <w:lang w:val="en-GB" w:eastAsia="zh-CN"/>
              </w:rPr>
              <w:t>P</w:t>
            </w:r>
            <w:r w:rsidRPr="00E92243">
              <w:rPr>
                <w:rFonts w:ascii="Arial" w:eastAsia="Times New Roman" w:hAnsi="Arial" w:cs="Arial"/>
                <w:sz w:val="18"/>
                <w:szCs w:val="18"/>
                <w:vertAlign w:val="subscript"/>
                <w:lang w:val="en-GB"/>
              </w:rPr>
              <w:t>r</w:t>
            </w:r>
            <w:r w:rsidRPr="00E92243">
              <w:rPr>
                <w:rFonts w:ascii="Arial" w:eastAsia="Times New Roman" w:hAnsi="Arial" w:cs="Arial"/>
                <w:sz w:val="18"/>
                <w:szCs w:val="18"/>
                <w:vertAlign w:val="subscript"/>
                <w:lang w:val="en-GB" w:eastAsia="zh-CN"/>
              </w:rPr>
              <w:t>ated,c,FBWlow</w:t>
            </w:r>
            <w:r w:rsidRPr="00E92243">
              <w:rPr>
                <w:rFonts w:ascii="Arial" w:eastAsia="Times New Roman" w:hAnsi="Arial" w:cs="Arial"/>
                <w:sz w:val="18"/>
                <w:szCs w:val="18"/>
                <w:lang w:val="en-GB"/>
              </w:rPr>
              <w:t>)</w:t>
            </w:r>
            <w:r w:rsidRPr="00E92243">
              <w:rPr>
                <w:rFonts w:ascii="Arial" w:eastAsia="Times New Roman" w:hAnsi="Arial" w:cs="Arial"/>
                <w:sz w:val="18"/>
                <w:szCs w:val="18"/>
                <w:lang w:val="en-GB" w:eastAsia="zh-CN"/>
              </w:rPr>
              <w:t xml:space="preserve">, </w:t>
            </w:r>
            <w:r w:rsidRPr="00E92243">
              <w:rPr>
                <w:rFonts w:ascii="Arial" w:eastAsia="Times New Roman" w:hAnsi="Arial" w:cs="Arial"/>
                <w:sz w:val="18"/>
                <w:szCs w:val="18"/>
                <w:lang w:val="en-GB"/>
              </w:rPr>
              <w:t xml:space="preserve">at the </w:t>
            </w:r>
            <w:r w:rsidRPr="00E92243">
              <w:rPr>
                <w:rFonts w:ascii="Arial" w:eastAsia="Times New Roman" w:hAnsi="Arial" w:cs="Arial"/>
                <w:i/>
                <w:sz w:val="18"/>
                <w:szCs w:val="18"/>
                <w:lang w:val="en-GB"/>
              </w:rPr>
              <w:t>beam peak direction</w:t>
            </w:r>
            <w:r w:rsidRPr="00E92243">
              <w:rPr>
                <w:rFonts w:ascii="Arial" w:eastAsia="Times New Roman" w:hAnsi="Arial" w:cs="Arial"/>
                <w:sz w:val="18"/>
                <w:szCs w:val="18"/>
                <w:lang w:val="en-GB"/>
              </w:rPr>
              <w:t xml:space="preserve"> associated with a particular</w:t>
            </w:r>
            <w:r w:rsidRPr="00E92243">
              <w:rPr>
                <w:rFonts w:ascii="Arial" w:eastAsia="Times New Roman" w:hAnsi="Arial" w:cs="Arial"/>
                <w:i/>
                <w:sz w:val="18"/>
                <w:szCs w:val="18"/>
                <w:lang w:val="en-GB"/>
              </w:rPr>
              <w:t xml:space="preserve"> beam direction pair</w:t>
            </w:r>
            <w:r w:rsidRPr="00E92243">
              <w:rPr>
                <w:rFonts w:ascii="Arial" w:eastAsia="Times New Roman" w:hAnsi="Arial" w:cs="Arial"/>
                <w:sz w:val="18"/>
                <w:szCs w:val="18"/>
                <w:lang w:val="en-GB"/>
              </w:rPr>
              <w:t xml:space="preserve"> for each of the declared maximum steering directions (D.10), as well as the reference </w:t>
            </w:r>
            <w:r w:rsidRPr="00E92243">
              <w:rPr>
                <w:rFonts w:ascii="Arial" w:eastAsia="Times New Roman" w:hAnsi="Arial" w:cs="Arial"/>
                <w:i/>
                <w:sz w:val="18"/>
                <w:szCs w:val="18"/>
                <w:lang w:val="en-GB"/>
              </w:rPr>
              <w:t>beam direction pair</w:t>
            </w:r>
            <w:r w:rsidRPr="00E92243">
              <w:rPr>
                <w:rFonts w:ascii="Arial" w:eastAsia="Times New Roman" w:hAnsi="Arial" w:cs="Arial"/>
                <w:sz w:val="18"/>
                <w:szCs w:val="18"/>
                <w:lang w:val="en-GB"/>
              </w:rPr>
              <w:t xml:space="preserve"> (D.8).</w:t>
            </w:r>
          </w:p>
          <w:p w14:paraId="1545235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Declared per beam for all supported frequency ranges (D.56).</w:t>
            </w:r>
          </w:p>
          <w:p w14:paraId="1868D27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(Notes 12, 13, 14, 15, 18)</w:t>
            </w:r>
          </w:p>
        </w:tc>
        <w:tc>
          <w:tcPr>
            <w:tcW w:w="992" w:type="dxa"/>
            <w:tcBorders>
              <w:top w:val="single" w:sz="4" w:space="0" w:color="auto"/>
              <w:left w:val="single" w:sz="4" w:space="0" w:color="auto"/>
              <w:bottom w:val="single" w:sz="4" w:space="0" w:color="auto"/>
              <w:right w:val="single" w:sz="4" w:space="0" w:color="auto"/>
            </w:tcBorders>
          </w:tcPr>
          <w:p w14:paraId="085ED24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38B4FC3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123C22A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r>
      <w:tr w:rsidR="00E92243" w:rsidRPr="00E92243" w14:paraId="4BE76B6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1DE01B4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D.58</w:t>
            </w:r>
          </w:p>
        </w:tc>
        <w:tc>
          <w:tcPr>
            <w:tcW w:w="1842" w:type="dxa"/>
            <w:tcBorders>
              <w:top w:val="single" w:sz="4" w:space="0" w:color="auto"/>
              <w:left w:val="single" w:sz="4" w:space="0" w:color="auto"/>
              <w:bottom w:val="single" w:sz="4" w:space="0" w:color="auto"/>
              <w:right w:val="single" w:sz="4" w:space="0" w:color="auto"/>
            </w:tcBorders>
          </w:tcPr>
          <w:p w14:paraId="3982612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Rated beam EIRP at higher frequency range of the </w:t>
            </w:r>
            <w:r w:rsidRPr="00E92243">
              <w:rPr>
                <w:rFonts w:ascii="Arial" w:eastAsia="Times New Roman" w:hAnsi="Arial" w:cs="Arial"/>
                <w:i/>
                <w:sz w:val="18"/>
                <w:szCs w:val="18"/>
                <w:lang w:val="en-GB"/>
              </w:rPr>
              <w:t>fractional bandwidth</w:t>
            </w:r>
            <w:r w:rsidRPr="00E92243">
              <w:rPr>
                <w:rFonts w:ascii="Arial" w:eastAsia="Times New Roman" w:hAnsi="Arial" w:cs="Arial"/>
                <w:sz w:val="18"/>
                <w:szCs w:val="18"/>
                <w:lang w:val="en-GB"/>
              </w:rPr>
              <w:t xml:space="preserve"> (</w:t>
            </w:r>
            <w:r w:rsidRPr="00E92243">
              <w:rPr>
                <w:rFonts w:ascii="Arial" w:eastAsia="Times New Roman" w:hAnsi="Arial" w:cs="Arial"/>
                <w:sz w:val="18"/>
                <w:szCs w:val="18"/>
                <w:lang w:val="en-GB" w:eastAsia="zh-CN"/>
              </w:rPr>
              <w:t>P</w:t>
            </w:r>
            <w:r w:rsidRPr="00E92243">
              <w:rPr>
                <w:rFonts w:ascii="Arial" w:eastAsia="Times New Roman" w:hAnsi="Arial" w:cs="Arial"/>
                <w:sz w:val="18"/>
                <w:szCs w:val="18"/>
                <w:vertAlign w:val="subscript"/>
                <w:lang w:val="en-GB"/>
              </w:rPr>
              <w:t>r</w:t>
            </w:r>
            <w:r w:rsidRPr="00E92243">
              <w:rPr>
                <w:rFonts w:ascii="Arial" w:eastAsia="Times New Roman" w:hAnsi="Arial" w:cs="Arial"/>
                <w:sz w:val="18"/>
                <w:szCs w:val="18"/>
                <w:vertAlign w:val="subscript"/>
                <w:lang w:val="en-GB" w:eastAsia="zh-CN"/>
              </w:rPr>
              <w:t>ated,c,FBWhigh</w:t>
            </w:r>
            <w:r w:rsidRPr="00E92243">
              <w:rPr>
                <w:rFonts w:ascii="Arial" w:eastAsia="Times New Roman" w:hAnsi="Arial" w:cs="Arial"/>
                <w:sz w:val="18"/>
                <w:szCs w:val="18"/>
                <w:lang w:val="en-GB"/>
              </w:rPr>
              <w:t>)</w:t>
            </w:r>
          </w:p>
        </w:tc>
        <w:tc>
          <w:tcPr>
            <w:tcW w:w="4111" w:type="dxa"/>
            <w:tcBorders>
              <w:top w:val="single" w:sz="4" w:space="0" w:color="auto"/>
              <w:left w:val="single" w:sz="4" w:space="0" w:color="auto"/>
              <w:bottom w:val="single" w:sz="4" w:space="0" w:color="auto"/>
              <w:right w:val="single" w:sz="4" w:space="0" w:color="auto"/>
            </w:tcBorders>
          </w:tcPr>
          <w:p w14:paraId="59D52AF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The rated EIRP level per carrier </w:t>
            </w:r>
            <w:r w:rsidRPr="00E92243">
              <w:rPr>
                <w:rFonts w:ascii="Arial" w:eastAsia="Times New Roman" w:hAnsi="Arial" w:cs="Arial"/>
                <w:sz w:val="18"/>
                <w:szCs w:val="18"/>
                <w:lang w:val="en-GB" w:eastAsia="zh-CN"/>
              </w:rPr>
              <w:t xml:space="preserve">at higher </w:t>
            </w:r>
            <w:r w:rsidRPr="00E92243">
              <w:rPr>
                <w:rFonts w:ascii="Arial" w:eastAsia="Times New Roman" w:hAnsi="Arial" w:cs="Arial"/>
                <w:sz w:val="18"/>
                <w:szCs w:val="18"/>
                <w:lang w:val="en-GB"/>
              </w:rPr>
              <w:t xml:space="preserve">frequency range </w:t>
            </w:r>
            <w:r w:rsidRPr="00E92243">
              <w:rPr>
                <w:rFonts w:ascii="Arial" w:eastAsia="Times New Roman" w:hAnsi="Arial" w:cs="Arial"/>
                <w:sz w:val="18"/>
                <w:szCs w:val="18"/>
                <w:lang w:val="en-GB" w:eastAsia="zh-CN"/>
              </w:rPr>
              <w:t xml:space="preserve">of the </w:t>
            </w:r>
            <w:r w:rsidRPr="00E92243">
              <w:rPr>
                <w:rFonts w:ascii="Arial" w:eastAsia="Times New Roman" w:hAnsi="Arial" w:cs="Arial"/>
                <w:i/>
                <w:sz w:val="18"/>
                <w:szCs w:val="18"/>
                <w:lang w:val="en-GB" w:eastAsia="zh-CN"/>
              </w:rPr>
              <w:t>fractional bandwidth</w:t>
            </w:r>
            <w:r w:rsidRPr="00E92243">
              <w:rPr>
                <w:rFonts w:ascii="Arial" w:eastAsia="Times New Roman" w:hAnsi="Arial" w:cs="Arial"/>
                <w:sz w:val="18"/>
                <w:szCs w:val="18"/>
                <w:lang w:val="en-GB" w:eastAsia="zh-CN"/>
              </w:rPr>
              <w:t xml:space="preserve"> </w:t>
            </w:r>
            <w:r w:rsidRPr="00E92243">
              <w:rPr>
                <w:rFonts w:ascii="Arial" w:eastAsia="Times New Roman" w:hAnsi="Arial" w:cs="Arial"/>
                <w:sz w:val="18"/>
                <w:szCs w:val="18"/>
                <w:lang w:val="en-GB"/>
              </w:rPr>
              <w:t>(</w:t>
            </w:r>
            <w:r w:rsidRPr="00E92243">
              <w:rPr>
                <w:rFonts w:ascii="Arial" w:eastAsia="Times New Roman" w:hAnsi="Arial" w:cs="Arial"/>
                <w:sz w:val="18"/>
                <w:szCs w:val="18"/>
                <w:lang w:val="en-GB" w:eastAsia="zh-CN"/>
              </w:rPr>
              <w:t>P</w:t>
            </w:r>
            <w:r w:rsidRPr="00E92243">
              <w:rPr>
                <w:rFonts w:ascii="Arial" w:eastAsia="Times New Roman" w:hAnsi="Arial" w:cs="Arial"/>
                <w:sz w:val="18"/>
                <w:szCs w:val="18"/>
                <w:vertAlign w:val="subscript"/>
                <w:lang w:val="en-GB"/>
              </w:rPr>
              <w:t>r</w:t>
            </w:r>
            <w:r w:rsidRPr="00E92243">
              <w:rPr>
                <w:rFonts w:ascii="Arial" w:eastAsia="Times New Roman" w:hAnsi="Arial" w:cs="Arial"/>
                <w:sz w:val="18"/>
                <w:szCs w:val="18"/>
                <w:vertAlign w:val="subscript"/>
                <w:lang w:val="en-GB" w:eastAsia="zh-CN"/>
              </w:rPr>
              <w:t>ated,c,FBWhigh</w:t>
            </w:r>
            <w:r w:rsidRPr="00E92243">
              <w:rPr>
                <w:rFonts w:ascii="Arial" w:eastAsia="Times New Roman" w:hAnsi="Arial" w:cs="Arial"/>
                <w:sz w:val="18"/>
                <w:szCs w:val="18"/>
                <w:lang w:val="en-GB"/>
              </w:rPr>
              <w:t>)</w:t>
            </w:r>
            <w:r w:rsidRPr="00E92243">
              <w:rPr>
                <w:rFonts w:ascii="Arial" w:eastAsia="Times New Roman" w:hAnsi="Arial" w:cs="Arial"/>
                <w:sz w:val="18"/>
                <w:szCs w:val="18"/>
                <w:lang w:val="en-GB" w:eastAsia="zh-CN"/>
              </w:rPr>
              <w:t xml:space="preserve">, </w:t>
            </w:r>
            <w:r w:rsidRPr="00E92243">
              <w:rPr>
                <w:rFonts w:ascii="Arial" w:eastAsia="Times New Roman" w:hAnsi="Arial" w:cs="Arial"/>
                <w:sz w:val="18"/>
                <w:szCs w:val="18"/>
                <w:lang w:val="en-GB"/>
              </w:rPr>
              <w:t xml:space="preserve">at the </w:t>
            </w:r>
            <w:r w:rsidRPr="00E92243">
              <w:rPr>
                <w:rFonts w:ascii="Arial" w:eastAsia="Times New Roman" w:hAnsi="Arial" w:cs="Arial"/>
                <w:i/>
                <w:sz w:val="18"/>
                <w:szCs w:val="18"/>
                <w:lang w:val="en-GB"/>
              </w:rPr>
              <w:t>beam peak direction</w:t>
            </w:r>
            <w:r w:rsidRPr="00E92243">
              <w:rPr>
                <w:rFonts w:ascii="Arial" w:eastAsia="Times New Roman" w:hAnsi="Arial" w:cs="Arial"/>
                <w:sz w:val="18"/>
                <w:szCs w:val="18"/>
                <w:lang w:val="en-GB"/>
              </w:rPr>
              <w:t xml:space="preserve"> associated with a particular</w:t>
            </w:r>
            <w:r w:rsidRPr="00E92243">
              <w:rPr>
                <w:rFonts w:ascii="Arial" w:eastAsia="Times New Roman" w:hAnsi="Arial" w:cs="Arial"/>
                <w:i/>
                <w:sz w:val="18"/>
                <w:szCs w:val="18"/>
                <w:lang w:val="en-GB"/>
              </w:rPr>
              <w:t xml:space="preserve"> beam direction pair</w:t>
            </w:r>
            <w:r w:rsidRPr="00E92243">
              <w:rPr>
                <w:rFonts w:ascii="Arial" w:eastAsia="Times New Roman" w:hAnsi="Arial" w:cs="Arial"/>
                <w:sz w:val="18"/>
                <w:szCs w:val="18"/>
                <w:lang w:val="en-GB"/>
              </w:rPr>
              <w:t xml:space="preserve"> for each of the declared maximum steering directions (D.10), as well as the reference </w:t>
            </w:r>
            <w:r w:rsidRPr="00E92243">
              <w:rPr>
                <w:rFonts w:ascii="Arial" w:eastAsia="Times New Roman" w:hAnsi="Arial" w:cs="Arial"/>
                <w:i/>
                <w:sz w:val="18"/>
                <w:szCs w:val="18"/>
                <w:lang w:val="en-GB"/>
              </w:rPr>
              <w:t>beam direction pair</w:t>
            </w:r>
            <w:r w:rsidRPr="00E92243">
              <w:rPr>
                <w:rFonts w:ascii="Arial" w:eastAsia="Times New Roman" w:hAnsi="Arial" w:cs="Arial"/>
                <w:sz w:val="18"/>
                <w:szCs w:val="18"/>
                <w:lang w:val="en-GB"/>
              </w:rPr>
              <w:t xml:space="preserve"> (D.8).</w:t>
            </w:r>
          </w:p>
          <w:p w14:paraId="61DF43B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Declared per beam for all supported frequency ranges in (D.56).</w:t>
            </w:r>
          </w:p>
          <w:p w14:paraId="4D359D7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(Notes 12, 13, 14 ,15, 18)</w:t>
            </w:r>
          </w:p>
        </w:tc>
        <w:tc>
          <w:tcPr>
            <w:tcW w:w="992" w:type="dxa"/>
            <w:tcBorders>
              <w:top w:val="single" w:sz="4" w:space="0" w:color="auto"/>
              <w:left w:val="single" w:sz="4" w:space="0" w:color="auto"/>
              <w:bottom w:val="single" w:sz="4" w:space="0" w:color="auto"/>
              <w:right w:val="single" w:sz="4" w:space="0" w:color="auto"/>
            </w:tcBorders>
          </w:tcPr>
          <w:p w14:paraId="1CE6E43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c>
          <w:tcPr>
            <w:tcW w:w="910" w:type="dxa"/>
            <w:tcBorders>
              <w:top w:val="single" w:sz="4" w:space="0" w:color="auto"/>
              <w:left w:val="single" w:sz="4" w:space="0" w:color="auto"/>
              <w:bottom w:val="single" w:sz="4" w:space="0" w:color="auto"/>
              <w:right w:val="single" w:sz="4" w:space="0" w:color="auto"/>
            </w:tcBorders>
          </w:tcPr>
          <w:p w14:paraId="60CD700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444FFE9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r>
      <w:tr w:rsidR="00E92243" w:rsidRPr="00E92243" w14:paraId="46EF6AC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80F57B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D.59</w:t>
            </w:r>
          </w:p>
        </w:tc>
        <w:tc>
          <w:tcPr>
            <w:tcW w:w="1842" w:type="dxa"/>
            <w:tcBorders>
              <w:top w:val="single" w:sz="4" w:space="0" w:color="auto"/>
              <w:left w:val="single" w:sz="4" w:space="0" w:color="auto"/>
              <w:bottom w:val="single" w:sz="4" w:space="0" w:color="auto"/>
              <w:right w:val="single" w:sz="4" w:space="0" w:color="auto"/>
            </w:tcBorders>
          </w:tcPr>
          <w:p w14:paraId="4FA5859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C01BCF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If the rated transmitter TRP and total number of supported carriers are not simultaneously supported, the manufacturer shall declare the following additional parameters:</w:t>
            </w:r>
          </w:p>
          <w:p w14:paraId="09BBB09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w:t>
            </w:r>
            <w:r w:rsidRPr="00E92243">
              <w:rPr>
                <w:rFonts w:ascii="Arial" w:eastAsia="Times New Roman" w:hAnsi="Arial" w:cs="Arial"/>
                <w:sz w:val="18"/>
                <w:szCs w:val="18"/>
                <w:lang w:val="en-GB"/>
              </w:rPr>
              <w:tab/>
              <w:t>The reduced number of supported carriers at the rated transmitter TRP;</w:t>
            </w:r>
          </w:p>
          <w:p w14:paraId="00726EA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w:t>
            </w:r>
            <w:r w:rsidRPr="00E92243">
              <w:rPr>
                <w:rFonts w:ascii="Arial" w:eastAsia="Times New Roman" w:hAnsi="Arial" w:cs="Arial"/>
                <w:sz w:val="18"/>
                <w:szCs w:val="18"/>
                <w:lang w:val="en-GB"/>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10C597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c>
          <w:tcPr>
            <w:tcW w:w="910" w:type="dxa"/>
            <w:tcBorders>
              <w:top w:val="single" w:sz="4" w:space="0" w:color="auto"/>
              <w:left w:val="single" w:sz="4" w:space="0" w:color="auto"/>
              <w:bottom w:val="single" w:sz="4" w:space="0" w:color="auto"/>
              <w:right w:val="single" w:sz="4" w:space="0" w:color="auto"/>
            </w:tcBorders>
          </w:tcPr>
          <w:p w14:paraId="11D1A8D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3347074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4C6CC1F6"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9E0971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D.60</w:t>
            </w:r>
          </w:p>
        </w:tc>
        <w:tc>
          <w:tcPr>
            <w:tcW w:w="1842" w:type="dxa"/>
            <w:tcBorders>
              <w:top w:val="single" w:sz="4" w:space="0" w:color="auto"/>
              <w:left w:val="single" w:sz="4" w:space="0" w:color="auto"/>
              <w:bottom w:val="single" w:sz="4" w:space="0" w:color="auto"/>
              <w:right w:val="single" w:sz="4" w:space="0" w:color="auto"/>
            </w:tcBorders>
          </w:tcPr>
          <w:p w14:paraId="6811CAD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D9F606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Declaration of operating band(s) combinations supporting inter</w:t>
            </w:r>
            <w:r w:rsidRPr="00E92243">
              <w:rPr>
                <w:rFonts w:ascii="Arial" w:eastAsia="Times New Roman" w:hAnsi="Arial" w:cs="Arial"/>
                <w:sz w:val="18"/>
                <w:szCs w:val="18"/>
                <w:lang w:val="en-GB"/>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36419E5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0E644A6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3887CA6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x</w:t>
            </w:r>
          </w:p>
        </w:tc>
      </w:tr>
      <w:tr w:rsidR="00E92243" w:rsidRPr="00E92243" w14:paraId="32414385"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359CD7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D.61</w:t>
            </w:r>
          </w:p>
        </w:tc>
        <w:tc>
          <w:tcPr>
            <w:tcW w:w="1842" w:type="dxa"/>
            <w:tcBorders>
              <w:top w:val="single" w:sz="4" w:space="0" w:color="auto"/>
              <w:left w:val="single" w:sz="4" w:space="0" w:color="auto"/>
              <w:bottom w:val="single" w:sz="4" w:space="0" w:color="auto"/>
              <w:right w:val="single" w:sz="4" w:space="0" w:color="auto"/>
            </w:tcBorders>
          </w:tcPr>
          <w:p w14:paraId="272C129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0D1115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Declaration of operating band(s) supporting intra-band contiguous CA. Declared per </w:t>
            </w:r>
            <w:r w:rsidRPr="00E92243">
              <w:rPr>
                <w:rFonts w:ascii="Arial" w:eastAsia="Times New Roman" w:hAnsi="Arial" w:cs="Arial"/>
                <w:i/>
                <w:sz w:val="18"/>
                <w:szCs w:val="18"/>
                <w:lang w:val="en-GB"/>
              </w:rPr>
              <w:t>operating band</w:t>
            </w:r>
            <w:r w:rsidRPr="00E92243">
              <w:rPr>
                <w:rFonts w:ascii="Arial" w:eastAsia="Times New Roman" w:hAnsi="Arial" w:cs="Arial"/>
                <w:sz w:val="18"/>
                <w:szCs w:val="18"/>
                <w:lang w:val="en-GB"/>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4F92966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45A029C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2C6ED07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x</w:t>
            </w:r>
          </w:p>
        </w:tc>
      </w:tr>
      <w:tr w:rsidR="00E92243" w:rsidRPr="00E92243" w14:paraId="6883E096"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CC825A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D.62</w:t>
            </w:r>
          </w:p>
        </w:tc>
        <w:tc>
          <w:tcPr>
            <w:tcW w:w="1842" w:type="dxa"/>
            <w:tcBorders>
              <w:top w:val="single" w:sz="4" w:space="0" w:color="auto"/>
              <w:left w:val="single" w:sz="4" w:space="0" w:color="auto"/>
              <w:bottom w:val="single" w:sz="4" w:space="0" w:color="auto"/>
              <w:right w:val="single" w:sz="4" w:space="0" w:color="auto"/>
            </w:tcBorders>
          </w:tcPr>
          <w:p w14:paraId="755A27F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EBB87C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Declaration of operating band(s) supporting intra-band non</w:t>
            </w:r>
            <w:r w:rsidRPr="00E92243">
              <w:rPr>
                <w:rFonts w:ascii="Arial" w:eastAsia="Times New Roman" w:hAnsi="Arial" w:cs="Arial"/>
                <w:sz w:val="18"/>
                <w:szCs w:val="18"/>
                <w:lang w:val="en-GB"/>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1B54590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0DE8077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1972E9E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x</w:t>
            </w:r>
          </w:p>
        </w:tc>
      </w:tr>
      <w:tr w:rsidR="00E92243" w:rsidRPr="00E92243" w14:paraId="327DDDF1"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64BD80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D.63</w:t>
            </w:r>
          </w:p>
        </w:tc>
        <w:tc>
          <w:tcPr>
            <w:tcW w:w="1842" w:type="dxa"/>
            <w:tcBorders>
              <w:top w:val="single" w:sz="4" w:space="0" w:color="auto"/>
              <w:left w:val="single" w:sz="4" w:space="0" w:color="auto"/>
              <w:bottom w:val="single" w:sz="4" w:space="0" w:color="auto"/>
              <w:right w:val="single" w:sz="4" w:space="0" w:color="auto"/>
            </w:tcBorders>
          </w:tcPr>
          <w:p w14:paraId="46AA34F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ABFC89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Maximum number of supported carriers for all supported </w:t>
            </w:r>
            <w:r w:rsidRPr="00E92243">
              <w:rPr>
                <w:rFonts w:ascii="Arial" w:eastAsia="Times New Roman" w:hAnsi="Arial" w:cs="Arial"/>
                <w:i/>
                <w:sz w:val="18"/>
                <w:szCs w:val="18"/>
                <w:lang w:val="en-GB"/>
              </w:rPr>
              <w:t>operating bands</w:t>
            </w:r>
            <w:r w:rsidRPr="00E92243">
              <w:rPr>
                <w:rFonts w:ascii="Arial" w:eastAsia="Times New Roman" w:hAnsi="Arial" w:cs="Arial"/>
                <w:sz w:val="18"/>
                <w:szCs w:val="18"/>
                <w:lang w:val="en-GB"/>
              </w:rPr>
              <w:t xml:space="preserve"> declared to have multi-band dependencies (D.16)</w:t>
            </w:r>
            <w:r w:rsidRPr="00E92243">
              <w:rPr>
                <w:rFonts w:ascii="Arial" w:eastAsia="Times New Roman" w:hAnsi="Arial" w:cs="Arial"/>
                <w:i/>
                <w:sz w:val="18"/>
                <w:szCs w:val="18"/>
                <w:lang w:val="en-GB"/>
              </w:rPr>
              <w:t xml:space="preserve">. </w:t>
            </w:r>
          </w:p>
        </w:tc>
        <w:tc>
          <w:tcPr>
            <w:tcW w:w="992" w:type="dxa"/>
            <w:tcBorders>
              <w:top w:val="single" w:sz="4" w:space="0" w:color="auto"/>
              <w:left w:val="single" w:sz="4" w:space="0" w:color="auto"/>
              <w:bottom w:val="single" w:sz="4" w:space="0" w:color="auto"/>
              <w:right w:val="single" w:sz="4" w:space="0" w:color="auto"/>
            </w:tcBorders>
          </w:tcPr>
          <w:p w14:paraId="7A7E49C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59E12EB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2ECABB3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n/a</w:t>
            </w:r>
          </w:p>
        </w:tc>
      </w:tr>
      <w:tr w:rsidR="00E92243" w:rsidRPr="00E92243" w14:paraId="47A88C8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1B824A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D.IAB-1</w:t>
            </w:r>
          </w:p>
        </w:tc>
        <w:tc>
          <w:tcPr>
            <w:tcW w:w="1842" w:type="dxa"/>
            <w:tcBorders>
              <w:top w:val="single" w:sz="4" w:space="0" w:color="auto"/>
              <w:left w:val="single" w:sz="4" w:space="0" w:color="auto"/>
              <w:bottom w:val="single" w:sz="4" w:space="0" w:color="auto"/>
              <w:right w:val="single" w:sz="4" w:space="0" w:color="auto"/>
            </w:tcBorders>
          </w:tcPr>
          <w:p w14:paraId="30637DD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73DFE3D7" w14:textId="77777777" w:rsidR="00E92243" w:rsidRPr="00E92243" w:rsidRDefault="00E92243" w:rsidP="00E92243">
            <w:pPr>
              <w:keepNext/>
              <w:overflowPunct w:val="0"/>
              <w:autoSpaceDE w:val="0"/>
              <w:autoSpaceDN w:val="0"/>
              <w:adjustRightInd w:val="0"/>
              <w:spacing w:after="18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6F34B28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53B1D5F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c>
          <w:tcPr>
            <w:tcW w:w="933" w:type="dxa"/>
            <w:tcBorders>
              <w:top w:val="single" w:sz="4" w:space="0" w:color="auto"/>
              <w:left w:val="single" w:sz="4" w:space="0" w:color="auto"/>
              <w:bottom w:val="single" w:sz="4" w:space="0" w:color="auto"/>
              <w:right w:val="single" w:sz="4" w:space="0" w:color="auto"/>
            </w:tcBorders>
          </w:tcPr>
          <w:p w14:paraId="686A0E0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048FF189"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8236E5C" w14:textId="77777777" w:rsidR="00E92243" w:rsidRPr="00E92243" w:rsidDel="0028019F"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D.IAB-2</w:t>
            </w:r>
          </w:p>
        </w:tc>
        <w:tc>
          <w:tcPr>
            <w:tcW w:w="1842" w:type="dxa"/>
            <w:tcBorders>
              <w:top w:val="single" w:sz="4" w:space="0" w:color="auto"/>
              <w:left w:val="single" w:sz="4" w:space="0" w:color="auto"/>
              <w:bottom w:val="single" w:sz="4" w:space="0" w:color="auto"/>
              <w:right w:val="single" w:sz="4" w:space="0" w:color="auto"/>
            </w:tcBorders>
          </w:tcPr>
          <w:p w14:paraId="724D810E" w14:textId="77777777" w:rsidR="00E92243" w:rsidRPr="00E92243" w:rsidDel="0028019F"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225CFAC9" w14:textId="77777777" w:rsidR="00E92243" w:rsidRPr="00E92243" w:rsidDel="0028019F" w:rsidRDefault="00E92243" w:rsidP="00E92243">
            <w:pPr>
              <w:keepNext/>
              <w:overflowPunct w:val="0"/>
              <w:autoSpaceDE w:val="0"/>
              <w:autoSpaceDN w:val="0"/>
              <w:adjustRightInd w:val="0"/>
              <w:spacing w:after="18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Declaration of PT-RS configuration in IAB-MT test model: without PT-RS,</w:t>
            </w:r>
            <w:r w:rsidRPr="00E92243">
              <w:rPr>
                <w:rFonts w:ascii="Arial" w:eastAsia="Times New Roman" w:hAnsi="Arial" w:cs="Arial"/>
                <w:sz w:val="18"/>
                <w:szCs w:val="18"/>
                <w:lang w:val="en-GB" w:eastAsia="zh-CN"/>
              </w:rPr>
              <w:t xml:space="preserve"> </w:t>
            </w:r>
            <w:r w:rsidRPr="00E92243">
              <w:rPr>
                <w:rFonts w:ascii="Arial" w:eastAsia="Times New Roman" w:hAnsi="Arial" w:cs="Arial"/>
                <w:sz w:val="18"/>
                <w:szCs w:val="18"/>
                <w:lang w:val="en-GB"/>
              </w:rPr>
              <w:t>with PT-RS or both.</w:t>
            </w:r>
          </w:p>
        </w:tc>
        <w:tc>
          <w:tcPr>
            <w:tcW w:w="992" w:type="dxa"/>
            <w:tcBorders>
              <w:top w:val="single" w:sz="4" w:space="0" w:color="auto"/>
              <w:left w:val="single" w:sz="4" w:space="0" w:color="auto"/>
              <w:bottom w:val="single" w:sz="4" w:space="0" w:color="auto"/>
              <w:right w:val="single" w:sz="4" w:space="0" w:color="auto"/>
            </w:tcBorders>
          </w:tcPr>
          <w:p w14:paraId="640DBED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910" w:type="dxa"/>
            <w:tcBorders>
              <w:top w:val="single" w:sz="4" w:space="0" w:color="auto"/>
              <w:left w:val="single" w:sz="4" w:space="0" w:color="auto"/>
              <w:bottom w:val="single" w:sz="4" w:space="0" w:color="auto"/>
              <w:right w:val="single" w:sz="4" w:space="0" w:color="auto"/>
            </w:tcBorders>
          </w:tcPr>
          <w:p w14:paraId="7E60404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p>
        </w:tc>
        <w:tc>
          <w:tcPr>
            <w:tcW w:w="933" w:type="dxa"/>
            <w:tcBorders>
              <w:top w:val="single" w:sz="4" w:space="0" w:color="auto"/>
              <w:left w:val="single" w:sz="4" w:space="0" w:color="auto"/>
              <w:bottom w:val="single" w:sz="4" w:space="0" w:color="auto"/>
              <w:right w:val="single" w:sz="4" w:space="0" w:color="auto"/>
            </w:tcBorders>
          </w:tcPr>
          <w:p w14:paraId="4D8F111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x</w:t>
            </w:r>
          </w:p>
        </w:tc>
      </w:tr>
      <w:tr w:rsidR="00E92243" w:rsidRPr="00E92243" w14:paraId="6DB8C8E6"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131B52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[D.100]</w:t>
            </w:r>
          </w:p>
        </w:tc>
        <w:tc>
          <w:tcPr>
            <w:tcW w:w="1842" w:type="dxa"/>
            <w:tcBorders>
              <w:top w:val="single" w:sz="4" w:space="0" w:color="auto"/>
              <w:left w:val="single" w:sz="4" w:space="0" w:color="auto"/>
              <w:bottom w:val="single" w:sz="4" w:space="0" w:color="auto"/>
              <w:right w:val="single" w:sz="4" w:space="0" w:color="auto"/>
            </w:tcBorders>
          </w:tcPr>
          <w:p w14:paraId="0AFEEB8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PUSCH mapping type</w:t>
            </w:r>
          </w:p>
        </w:tc>
        <w:tc>
          <w:tcPr>
            <w:tcW w:w="4111" w:type="dxa"/>
            <w:tcBorders>
              <w:top w:val="single" w:sz="4" w:space="0" w:color="auto"/>
              <w:left w:val="single" w:sz="4" w:space="0" w:color="auto"/>
              <w:bottom w:val="single" w:sz="4" w:space="0" w:color="auto"/>
              <w:right w:val="single" w:sz="4" w:space="0" w:color="auto"/>
            </w:tcBorders>
          </w:tcPr>
          <w:p w14:paraId="709ECF38" w14:textId="77777777" w:rsidR="00E92243" w:rsidRPr="00E92243" w:rsidRDefault="00E92243" w:rsidP="00E92243">
            <w:pPr>
              <w:keepNext/>
              <w:overflowPunct w:val="0"/>
              <w:autoSpaceDE w:val="0"/>
              <w:autoSpaceDN w:val="0"/>
              <w:adjustRightInd w:val="0"/>
              <w:spacing w:after="18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IAB-DU only: Declaration of the supported PUSCH mapping type for FR1 as specified in [x], i.e., type A, type B or both.</w:t>
            </w:r>
          </w:p>
        </w:tc>
        <w:tc>
          <w:tcPr>
            <w:tcW w:w="992" w:type="dxa"/>
            <w:tcBorders>
              <w:top w:val="single" w:sz="4" w:space="0" w:color="auto"/>
              <w:left w:val="single" w:sz="4" w:space="0" w:color="auto"/>
              <w:bottom w:val="single" w:sz="4" w:space="0" w:color="auto"/>
              <w:right w:val="single" w:sz="4" w:space="0" w:color="auto"/>
            </w:tcBorders>
          </w:tcPr>
          <w:p w14:paraId="1780792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36B39C1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2378D60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n/a</w:t>
            </w:r>
          </w:p>
        </w:tc>
      </w:tr>
      <w:tr w:rsidR="00E92243" w:rsidRPr="00E92243" w14:paraId="2894810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5001C6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[D.101]</w:t>
            </w:r>
          </w:p>
        </w:tc>
        <w:tc>
          <w:tcPr>
            <w:tcW w:w="1842" w:type="dxa"/>
            <w:tcBorders>
              <w:top w:val="single" w:sz="4" w:space="0" w:color="auto"/>
              <w:left w:val="single" w:sz="4" w:space="0" w:color="auto"/>
              <w:bottom w:val="single" w:sz="4" w:space="0" w:color="auto"/>
              <w:right w:val="single" w:sz="4" w:space="0" w:color="auto"/>
            </w:tcBorders>
          </w:tcPr>
          <w:p w14:paraId="504DCD1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3C2D8DB" w14:textId="77777777" w:rsidR="00E92243" w:rsidRPr="00E92243" w:rsidRDefault="00E92243" w:rsidP="00E92243">
            <w:pPr>
              <w:keepNext/>
              <w:overflowPunct w:val="0"/>
              <w:autoSpaceDE w:val="0"/>
              <w:autoSpaceDN w:val="0"/>
              <w:adjustRightInd w:val="0"/>
              <w:spacing w:after="18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7506250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c>
          <w:tcPr>
            <w:tcW w:w="910" w:type="dxa"/>
            <w:tcBorders>
              <w:top w:val="single" w:sz="4" w:space="0" w:color="auto"/>
              <w:left w:val="single" w:sz="4" w:space="0" w:color="auto"/>
              <w:bottom w:val="single" w:sz="4" w:space="0" w:color="auto"/>
              <w:right w:val="single" w:sz="4" w:space="0" w:color="auto"/>
            </w:tcBorders>
          </w:tcPr>
          <w:p w14:paraId="07C80EE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n/a</w:t>
            </w:r>
          </w:p>
        </w:tc>
        <w:tc>
          <w:tcPr>
            <w:tcW w:w="933" w:type="dxa"/>
            <w:tcBorders>
              <w:top w:val="single" w:sz="4" w:space="0" w:color="auto"/>
              <w:left w:val="single" w:sz="4" w:space="0" w:color="auto"/>
              <w:bottom w:val="single" w:sz="4" w:space="0" w:color="auto"/>
              <w:right w:val="single" w:sz="4" w:space="0" w:color="auto"/>
            </w:tcBorders>
          </w:tcPr>
          <w:p w14:paraId="20EFBF8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r>
      <w:tr w:rsidR="00E92243" w:rsidRPr="00E92243" w14:paraId="7CBB47C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427C11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[D.102]</w:t>
            </w:r>
          </w:p>
        </w:tc>
        <w:tc>
          <w:tcPr>
            <w:tcW w:w="1842" w:type="dxa"/>
            <w:tcBorders>
              <w:top w:val="single" w:sz="4" w:space="0" w:color="auto"/>
              <w:left w:val="single" w:sz="4" w:space="0" w:color="auto"/>
              <w:bottom w:val="single" w:sz="4" w:space="0" w:color="auto"/>
              <w:right w:val="single" w:sz="4" w:space="0" w:color="auto"/>
            </w:tcBorders>
          </w:tcPr>
          <w:p w14:paraId="6427626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PUCCH format</w:t>
            </w:r>
          </w:p>
        </w:tc>
        <w:tc>
          <w:tcPr>
            <w:tcW w:w="4111" w:type="dxa"/>
            <w:tcBorders>
              <w:top w:val="single" w:sz="4" w:space="0" w:color="auto"/>
              <w:left w:val="single" w:sz="4" w:space="0" w:color="auto"/>
              <w:bottom w:val="single" w:sz="4" w:space="0" w:color="auto"/>
              <w:right w:val="single" w:sz="4" w:space="0" w:color="auto"/>
            </w:tcBorders>
          </w:tcPr>
          <w:p w14:paraId="55F5E09B" w14:textId="77777777" w:rsidR="00E92243" w:rsidRPr="00E92243" w:rsidRDefault="00E92243" w:rsidP="00E92243">
            <w:pPr>
              <w:keepNext/>
              <w:overflowPunct w:val="0"/>
              <w:autoSpaceDE w:val="0"/>
              <w:autoSpaceDN w:val="0"/>
              <w:adjustRightInd w:val="0"/>
              <w:spacing w:after="18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IAB-DU only: Declaration of the supported PUCCH format(s) as specified in [x],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4B66B1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7536D71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53E7BFF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r>
      <w:tr w:rsidR="00E92243" w:rsidRPr="00E92243" w14:paraId="3AA6BBCC"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7BEA01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lastRenderedPageBreak/>
              <w:t>[D.103]</w:t>
            </w:r>
          </w:p>
        </w:tc>
        <w:tc>
          <w:tcPr>
            <w:tcW w:w="1842" w:type="dxa"/>
            <w:tcBorders>
              <w:top w:val="single" w:sz="4" w:space="0" w:color="auto"/>
              <w:left w:val="single" w:sz="4" w:space="0" w:color="auto"/>
              <w:bottom w:val="single" w:sz="4" w:space="0" w:color="auto"/>
              <w:right w:val="single" w:sz="4" w:space="0" w:color="auto"/>
            </w:tcBorders>
          </w:tcPr>
          <w:p w14:paraId="270FC4A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PRACH format and SCS</w:t>
            </w:r>
          </w:p>
        </w:tc>
        <w:tc>
          <w:tcPr>
            <w:tcW w:w="4111" w:type="dxa"/>
            <w:tcBorders>
              <w:top w:val="single" w:sz="4" w:space="0" w:color="auto"/>
              <w:left w:val="single" w:sz="4" w:space="0" w:color="auto"/>
              <w:bottom w:val="single" w:sz="4" w:space="0" w:color="auto"/>
              <w:right w:val="single" w:sz="4" w:space="0" w:color="auto"/>
            </w:tcBorders>
          </w:tcPr>
          <w:p w14:paraId="22F82D0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IAB-DU only: Declaration of the supported PRACH format(s) as specified in [x], i.e., format: 0, A1, A2, A3, B4, C0, C2.</w:t>
            </w:r>
          </w:p>
          <w:p w14:paraId="25E3869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Declaration of the supported SCS(s) per supported PRACH format with short sequence, as specified in [x], i.e.: </w:t>
            </w:r>
          </w:p>
          <w:p w14:paraId="24AFE33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For IAB type 1-O: 15 kHz, 30 kHz or both.</w:t>
            </w:r>
          </w:p>
          <w:p w14:paraId="0AABA473" w14:textId="77777777" w:rsidR="00E92243" w:rsidRPr="00E92243" w:rsidRDefault="00E92243" w:rsidP="00E92243">
            <w:pPr>
              <w:keepNext/>
              <w:overflowPunct w:val="0"/>
              <w:autoSpaceDE w:val="0"/>
              <w:autoSpaceDN w:val="0"/>
              <w:adjustRightInd w:val="0"/>
              <w:spacing w:after="18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For IAB type 1-O: 60 kHz, 120 kHz or both.</w:t>
            </w:r>
          </w:p>
        </w:tc>
        <w:tc>
          <w:tcPr>
            <w:tcW w:w="992" w:type="dxa"/>
            <w:tcBorders>
              <w:top w:val="single" w:sz="4" w:space="0" w:color="auto"/>
              <w:left w:val="single" w:sz="4" w:space="0" w:color="auto"/>
              <w:bottom w:val="single" w:sz="4" w:space="0" w:color="auto"/>
              <w:right w:val="single" w:sz="4" w:space="0" w:color="auto"/>
            </w:tcBorders>
          </w:tcPr>
          <w:p w14:paraId="75D0747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5911DFC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1DC21B8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x</w:t>
            </w:r>
          </w:p>
        </w:tc>
      </w:tr>
      <w:tr w:rsidR="00E92243" w:rsidRPr="00E92243" w14:paraId="6F341AF4"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297F4BF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[D.104]</w:t>
            </w:r>
          </w:p>
        </w:tc>
        <w:tc>
          <w:tcPr>
            <w:tcW w:w="1842" w:type="dxa"/>
            <w:tcBorders>
              <w:top w:val="single" w:sz="4" w:space="0" w:color="auto"/>
              <w:left w:val="single" w:sz="4" w:space="0" w:color="auto"/>
              <w:bottom w:val="single" w:sz="4" w:space="0" w:color="auto"/>
              <w:right w:val="single" w:sz="4" w:space="0" w:color="auto"/>
            </w:tcBorders>
          </w:tcPr>
          <w:p w14:paraId="139207D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442A28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6B6231C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311D124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435356C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1F106B28"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CFAF19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[D.105]</w:t>
            </w:r>
          </w:p>
        </w:tc>
        <w:tc>
          <w:tcPr>
            <w:tcW w:w="1842" w:type="dxa"/>
            <w:tcBorders>
              <w:top w:val="single" w:sz="4" w:space="0" w:color="auto"/>
              <w:left w:val="single" w:sz="4" w:space="0" w:color="auto"/>
              <w:bottom w:val="single" w:sz="4" w:space="0" w:color="auto"/>
              <w:right w:val="single" w:sz="4" w:space="0" w:color="auto"/>
            </w:tcBorders>
          </w:tcPr>
          <w:p w14:paraId="0213C7F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BEAFD7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110B651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7D31716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6CD76A2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0176F722"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53EBA34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[D.106]</w:t>
            </w:r>
          </w:p>
        </w:tc>
        <w:tc>
          <w:tcPr>
            <w:tcW w:w="1842" w:type="dxa"/>
            <w:tcBorders>
              <w:top w:val="single" w:sz="4" w:space="0" w:color="auto"/>
              <w:left w:val="single" w:sz="4" w:space="0" w:color="auto"/>
              <w:bottom w:val="single" w:sz="4" w:space="0" w:color="auto"/>
              <w:right w:val="single" w:sz="4" w:space="0" w:color="auto"/>
            </w:tcBorders>
          </w:tcPr>
          <w:p w14:paraId="11E42BD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972CEC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4473121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c>
          <w:tcPr>
            <w:tcW w:w="910" w:type="dxa"/>
            <w:tcBorders>
              <w:top w:val="single" w:sz="4" w:space="0" w:color="auto"/>
              <w:left w:val="single" w:sz="4" w:space="0" w:color="auto"/>
              <w:bottom w:val="single" w:sz="4" w:space="0" w:color="auto"/>
              <w:right w:val="single" w:sz="4" w:space="0" w:color="auto"/>
            </w:tcBorders>
          </w:tcPr>
          <w:p w14:paraId="0D8AC55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c>
          <w:tcPr>
            <w:tcW w:w="933" w:type="dxa"/>
            <w:tcBorders>
              <w:top w:val="single" w:sz="4" w:space="0" w:color="auto"/>
              <w:left w:val="single" w:sz="4" w:space="0" w:color="auto"/>
              <w:bottom w:val="single" w:sz="4" w:space="0" w:color="auto"/>
              <w:right w:val="single" w:sz="4" w:space="0" w:color="auto"/>
            </w:tcBorders>
          </w:tcPr>
          <w:p w14:paraId="1FC2710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2FFDE00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4BF381C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[D.107]</w:t>
            </w:r>
          </w:p>
        </w:tc>
        <w:tc>
          <w:tcPr>
            <w:tcW w:w="1842" w:type="dxa"/>
            <w:tcBorders>
              <w:top w:val="single" w:sz="4" w:space="0" w:color="auto"/>
              <w:left w:val="single" w:sz="4" w:space="0" w:color="auto"/>
              <w:bottom w:val="single" w:sz="4" w:space="0" w:color="auto"/>
              <w:right w:val="single" w:sz="4" w:space="0" w:color="auto"/>
            </w:tcBorders>
          </w:tcPr>
          <w:p w14:paraId="57C7AD5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252421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8BF4C5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6DE1995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02C3E39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n/a</w:t>
            </w:r>
          </w:p>
        </w:tc>
      </w:tr>
      <w:tr w:rsidR="00E92243" w:rsidRPr="00E92243" w14:paraId="350023E5"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98963A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[D.108]</w:t>
            </w:r>
          </w:p>
        </w:tc>
        <w:tc>
          <w:tcPr>
            <w:tcW w:w="1842" w:type="dxa"/>
            <w:tcBorders>
              <w:top w:val="single" w:sz="4" w:space="0" w:color="auto"/>
              <w:left w:val="single" w:sz="4" w:space="0" w:color="auto"/>
              <w:bottom w:val="single" w:sz="4" w:space="0" w:color="auto"/>
              <w:right w:val="single" w:sz="4" w:space="0" w:color="auto"/>
            </w:tcBorders>
          </w:tcPr>
          <w:p w14:paraId="66C039E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UL CA</w:t>
            </w:r>
          </w:p>
        </w:tc>
        <w:tc>
          <w:tcPr>
            <w:tcW w:w="4111" w:type="dxa"/>
            <w:tcBorders>
              <w:top w:val="single" w:sz="4" w:space="0" w:color="auto"/>
              <w:left w:val="single" w:sz="4" w:space="0" w:color="auto"/>
              <w:bottom w:val="single" w:sz="4" w:space="0" w:color="auto"/>
              <w:right w:val="single" w:sz="4" w:space="0" w:color="auto"/>
            </w:tcBorders>
          </w:tcPr>
          <w:p w14:paraId="777B57D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1E6DBE1"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c</w:t>
            </w:r>
          </w:p>
        </w:tc>
        <w:tc>
          <w:tcPr>
            <w:tcW w:w="910" w:type="dxa"/>
            <w:tcBorders>
              <w:top w:val="single" w:sz="4" w:space="0" w:color="auto"/>
              <w:left w:val="single" w:sz="4" w:space="0" w:color="auto"/>
              <w:bottom w:val="single" w:sz="4" w:space="0" w:color="auto"/>
              <w:right w:val="single" w:sz="4" w:space="0" w:color="auto"/>
            </w:tcBorders>
          </w:tcPr>
          <w:p w14:paraId="208E26E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c>
          <w:tcPr>
            <w:tcW w:w="933" w:type="dxa"/>
            <w:tcBorders>
              <w:top w:val="single" w:sz="4" w:space="0" w:color="auto"/>
              <w:left w:val="single" w:sz="4" w:space="0" w:color="auto"/>
              <w:bottom w:val="single" w:sz="4" w:space="0" w:color="auto"/>
              <w:right w:val="single" w:sz="4" w:space="0" w:color="auto"/>
            </w:tcBorders>
          </w:tcPr>
          <w:p w14:paraId="08761494"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x</w:t>
            </w:r>
          </w:p>
        </w:tc>
      </w:tr>
      <w:tr w:rsidR="00E92243" w:rsidRPr="00E92243" w14:paraId="2094638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616DCF8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[D.109]</w:t>
            </w:r>
          </w:p>
        </w:tc>
        <w:tc>
          <w:tcPr>
            <w:tcW w:w="1842" w:type="dxa"/>
            <w:tcBorders>
              <w:top w:val="single" w:sz="4" w:space="0" w:color="auto"/>
              <w:left w:val="single" w:sz="4" w:space="0" w:color="auto"/>
              <w:bottom w:val="single" w:sz="4" w:space="0" w:color="auto"/>
              <w:right w:val="single" w:sz="4" w:space="0" w:color="auto"/>
            </w:tcBorders>
          </w:tcPr>
          <w:p w14:paraId="4CBF1E8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Modulation order</w:t>
            </w:r>
          </w:p>
        </w:tc>
        <w:tc>
          <w:tcPr>
            <w:tcW w:w="4111" w:type="dxa"/>
            <w:tcBorders>
              <w:top w:val="single" w:sz="4" w:space="0" w:color="auto"/>
              <w:left w:val="single" w:sz="4" w:space="0" w:color="auto"/>
              <w:bottom w:val="single" w:sz="4" w:space="0" w:color="auto"/>
              <w:right w:val="single" w:sz="4" w:space="0" w:color="auto"/>
            </w:tcBorders>
          </w:tcPr>
          <w:p w14:paraId="5B02C22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IAB-DU only: Declaration of the supported modulation orders:</w:t>
            </w:r>
          </w:p>
          <w:p w14:paraId="13DF83A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QPSK, 16QAM, 64QAM</w:t>
            </w:r>
          </w:p>
        </w:tc>
        <w:tc>
          <w:tcPr>
            <w:tcW w:w="992" w:type="dxa"/>
            <w:tcBorders>
              <w:top w:val="single" w:sz="4" w:space="0" w:color="auto"/>
              <w:left w:val="single" w:sz="4" w:space="0" w:color="auto"/>
              <w:bottom w:val="single" w:sz="4" w:space="0" w:color="auto"/>
              <w:right w:val="single" w:sz="4" w:space="0" w:color="auto"/>
            </w:tcBorders>
          </w:tcPr>
          <w:p w14:paraId="00CB431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TBA</w:t>
            </w:r>
          </w:p>
        </w:tc>
        <w:tc>
          <w:tcPr>
            <w:tcW w:w="910" w:type="dxa"/>
            <w:tcBorders>
              <w:top w:val="single" w:sz="4" w:space="0" w:color="auto"/>
              <w:left w:val="single" w:sz="4" w:space="0" w:color="auto"/>
              <w:bottom w:val="single" w:sz="4" w:space="0" w:color="auto"/>
              <w:right w:val="single" w:sz="4" w:space="0" w:color="auto"/>
            </w:tcBorders>
          </w:tcPr>
          <w:p w14:paraId="10D9888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TBA</w:t>
            </w:r>
          </w:p>
        </w:tc>
        <w:tc>
          <w:tcPr>
            <w:tcW w:w="933" w:type="dxa"/>
            <w:tcBorders>
              <w:top w:val="single" w:sz="4" w:space="0" w:color="auto"/>
              <w:left w:val="single" w:sz="4" w:space="0" w:color="auto"/>
              <w:bottom w:val="single" w:sz="4" w:space="0" w:color="auto"/>
              <w:right w:val="single" w:sz="4" w:space="0" w:color="auto"/>
            </w:tcBorders>
          </w:tcPr>
          <w:p w14:paraId="045734E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TBA</w:t>
            </w:r>
          </w:p>
        </w:tc>
      </w:tr>
      <w:tr w:rsidR="00E92243" w:rsidRPr="00E92243" w14:paraId="76AAA15F"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7BC2F8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[D.110]</w:t>
            </w:r>
          </w:p>
        </w:tc>
        <w:tc>
          <w:tcPr>
            <w:tcW w:w="1842" w:type="dxa"/>
            <w:tcBorders>
              <w:top w:val="single" w:sz="4" w:space="0" w:color="auto"/>
              <w:left w:val="single" w:sz="4" w:space="0" w:color="auto"/>
              <w:bottom w:val="single" w:sz="4" w:space="0" w:color="auto"/>
              <w:right w:val="single" w:sz="4" w:space="0" w:color="auto"/>
            </w:tcBorders>
          </w:tcPr>
          <w:p w14:paraId="0978A76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Transform precoding</w:t>
            </w:r>
          </w:p>
        </w:tc>
        <w:tc>
          <w:tcPr>
            <w:tcW w:w="4111" w:type="dxa"/>
            <w:tcBorders>
              <w:top w:val="single" w:sz="4" w:space="0" w:color="auto"/>
              <w:left w:val="single" w:sz="4" w:space="0" w:color="auto"/>
              <w:bottom w:val="single" w:sz="4" w:space="0" w:color="auto"/>
              <w:right w:val="single" w:sz="4" w:space="0" w:color="auto"/>
            </w:tcBorders>
          </w:tcPr>
          <w:p w14:paraId="74B9CED6"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1740D417"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TBA</w:t>
            </w:r>
          </w:p>
        </w:tc>
        <w:tc>
          <w:tcPr>
            <w:tcW w:w="910" w:type="dxa"/>
            <w:tcBorders>
              <w:top w:val="single" w:sz="4" w:space="0" w:color="auto"/>
              <w:left w:val="single" w:sz="4" w:space="0" w:color="auto"/>
              <w:bottom w:val="single" w:sz="4" w:space="0" w:color="auto"/>
              <w:right w:val="single" w:sz="4" w:space="0" w:color="auto"/>
            </w:tcBorders>
          </w:tcPr>
          <w:p w14:paraId="2D15430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TBA</w:t>
            </w:r>
          </w:p>
        </w:tc>
        <w:tc>
          <w:tcPr>
            <w:tcW w:w="933" w:type="dxa"/>
            <w:tcBorders>
              <w:top w:val="single" w:sz="4" w:space="0" w:color="auto"/>
              <w:left w:val="single" w:sz="4" w:space="0" w:color="auto"/>
              <w:bottom w:val="single" w:sz="4" w:space="0" w:color="auto"/>
              <w:right w:val="single" w:sz="4" w:space="0" w:color="auto"/>
            </w:tcBorders>
          </w:tcPr>
          <w:p w14:paraId="23B8769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TBA</w:t>
            </w:r>
          </w:p>
        </w:tc>
      </w:tr>
      <w:tr w:rsidR="00E92243" w:rsidRPr="00E92243" w14:paraId="6BAD996A"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0AFDB8E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[D.200]</w:t>
            </w:r>
          </w:p>
        </w:tc>
        <w:tc>
          <w:tcPr>
            <w:tcW w:w="1842" w:type="dxa"/>
            <w:tcBorders>
              <w:top w:val="single" w:sz="4" w:space="0" w:color="auto"/>
              <w:left w:val="single" w:sz="4" w:space="0" w:color="auto"/>
              <w:bottom w:val="single" w:sz="4" w:space="0" w:color="auto"/>
              <w:right w:val="single" w:sz="4" w:space="0" w:color="auto"/>
            </w:tcBorders>
          </w:tcPr>
          <w:p w14:paraId="42AAD49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256QAM</w:t>
            </w:r>
          </w:p>
        </w:tc>
        <w:tc>
          <w:tcPr>
            <w:tcW w:w="4111" w:type="dxa"/>
            <w:tcBorders>
              <w:top w:val="single" w:sz="4" w:space="0" w:color="auto"/>
              <w:left w:val="single" w:sz="4" w:space="0" w:color="auto"/>
              <w:bottom w:val="single" w:sz="4" w:space="0" w:color="auto"/>
              <w:right w:val="single" w:sz="4" w:space="0" w:color="auto"/>
            </w:tcBorders>
          </w:tcPr>
          <w:p w14:paraId="2EA9EBC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IAB-MT only: Declaration on the supporting of 256QAM modulation order</w:t>
            </w:r>
          </w:p>
        </w:tc>
        <w:tc>
          <w:tcPr>
            <w:tcW w:w="992" w:type="dxa"/>
            <w:tcBorders>
              <w:top w:val="single" w:sz="4" w:space="0" w:color="auto"/>
              <w:left w:val="single" w:sz="4" w:space="0" w:color="auto"/>
              <w:bottom w:val="single" w:sz="4" w:space="0" w:color="auto"/>
              <w:right w:val="single" w:sz="4" w:space="0" w:color="auto"/>
            </w:tcBorders>
          </w:tcPr>
          <w:p w14:paraId="47C661F2"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TBA</w:t>
            </w:r>
          </w:p>
        </w:tc>
        <w:tc>
          <w:tcPr>
            <w:tcW w:w="910" w:type="dxa"/>
            <w:tcBorders>
              <w:top w:val="single" w:sz="4" w:space="0" w:color="auto"/>
              <w:left w:val="single" w:sz="4" w:space="0" w:color="auto"/>
              <w:bottom w:val="single" w:sz="4" w:space="0" w:color="auto"/>
              <w:right w:val="single" w:sz="4" w:space="0" w:color="auto"/>
            </w:tcBorders>
          </w:tcPr>
          <w:p w14:paraId="20A84D0B"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TBA</w:t>
            </w:r>
          </w:p>
        </w:tc>
        <w:tc>
          <w:tcPr>
            <w:tcW w:w="933" w:type="dxa"/>
            <w:tcBorders>
              <w:top w:val="single" w:sz="4" w:space="0" w:color="auto"/>
              <w:left w:val="single" w:sz="4" w:space="0" w:color="auto"/>
              <w:bottom w:val="single" w:sz="4" w:space="0" w:color="auto"/>
              <w:right w:val="single" w:sz="4" w:space="0" w:color="auto"/>
            </w:tcBorders>
          </w:tcPr>
          <w:p w14:paraId="73A06773"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TBA</w:t>
            </w:r>
          </w:p>
        </w:tc>
      </w:tr>
      <w:tr w:rsidR="00E92243" w:rsidRPr="00DA7472" w14:paraId="2951AC80"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7DE37469"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[D.201]</w:t>
            </w:r>
          </w:p>
        </w:tc>
        <w:tc>
          <w:tcPr>
            <w:tcW w:w="1842" w:type="dxa"/>
            <w:tcBorders>
              <w:top w:val="single" w:sz="4" w:space="0" w:color="auto"/>
              <w:left w:val="single" w:sz="4" w:space="0" w:color="auto"/>
              <w:bottom w:val="single" w:sz="4" w:space="0" w:color="auto"/>
              <w:right w:val="single" w:sz="4" w:space="0" w:color="auto"/>
            </w:tcBorders>
          </w:tcPr>
          <w:p w14:paraId="19F5D88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Testing of PMI reporting</w:t>
            </w:r>
          </w:p>
        </w:tc>
        <w:tc>
          <w:tcPr>
            <w:tcW w:w="4111" w:type="dxa"/>
            <w:tcBorders>
              <w:top w:val="single" w:sz="4" w:space="0" w:color="auto"/>
              <w:left w:val="single" w:sz="4" w:space="0" w:color="auto"/>
              <w:bottom w:val="single" w:sz="4" w:space="0" w:color="auto"/>
              <w:right w:val="single" w:sz="4" w:space="0" w:color="auto"/>
            </w:tcBorders>
          </w:tcPr>
          <w:p w14:paraId="0781958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IAB-MT only: Declaration on the testing of PMI reporting, i.e. tested or not tested.</w:t>
            </w:r>
          </w:p>
        </w:tc>
        <w:tc>
          <w:tcPr>
            <w:tcW w:w="992" w:type="dxa"/>
            <w:tcBorders>
              <w:top w:val="single" w:sz="4" w:space="0" w:color="auto"/>
              <w:left w:val="single" w:sz="4" w:space="0" w:color="auto"/>
              <w:bottom w:val="single" w:sz="4" w:space="0" w:color="auto"/>
              <w:right w:val="single" w:sz="4" w:space="0" w:color="auto"/>
            </w:tcBorders>
          </w:tcPr>
          <w:p w14:paraId="115242FF"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910" w:type="dxa"/>
            <w:tcBorders>
              <w:top w:val="single" w:sz="4" w:space="0" w:color="auto"/>
              <w:left w:val="single" w:sz="4" w:space="0" w:color="auto"/>
              <w:bottom w:val="single" w:sz="4" w:space="0" w:color="auto"/>
              <w:right w:val="single" w:sz="4" w:space="0" w:color="auto"/>
            </w:tcBorders>
          </w:tcPr>
          <w:p w14:paraId="1BE0FA25"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933" w:type="dxa"/>
            <w:tcBorders>
              <w:top w:val="single" w:sz="4" w:space="0" w:color="auto"/>
              <w:left w:val="single" w:sz="4" w:space="0" w:color="auto"/>
              <w:bottom w:val="single" w:sz="4" w:space="0" w:color="auto"/>
              <w:right w:val="single" w:sz="4" w:space="0" w:color="auto"/>
            </w:tcBorders>
          </w:tcPr>
          <w:p w14:paraId="20E91830"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E92243" w:rsidRPr="00DA7472" w14:paraId="58CAC2AE" w14:textId="77777777" w:rsidTr="00A07853">
        <w:trPr>
          <w:cantSplit/>
          <w:jc w:val="center"/>
        </w:trPr>
        <w:tc>
          <w:tcPr>
            <w:tcW w:w="1300" w:type="dxa"/>
            <w:tcBorders>
              <w:top w:val="single" w:sz="4" w:space="0" w:color="auto"/>
              <w:left w:val="single" w:sz="4" w:space="0" w:color="auto"/>
              <w:bottom w:val="single" w:sz="4" w:space="0" w:color="auto"/>
              <w:right w:val="single" w:sz="4" w:space="0" w:color="auto"/>
            </w:tcBorders>
          </w:tcPr>
          <w:p w14:paraId="3D5373C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[D.202]</w:t>
            </w:r>
          </w:p>
        </w:tc>
        <w:tc>
          <w:tcPr>
            <w:tcW w:w="1842" w:type="dxa"/>
            <w:tcBorders>
              <w:top w:val="single" w:sz="4" w:space="0" w:color="auto"/>
              <w:left w:val="single" w:sz="4" w:space="0" w:color="auto"/>
              <w:bottom w:val="single" w:sz="4" w:space="0" w:color="auto"/>
              <w:right w:val="single" w:sz="4" w:space="0" w:color="auto"/>
            </w:tcBorders>
          </w:tcPr>
          <w:p w14:paraId="458D8BDC"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Testing of RI reporting</w:t>
            </w:r>
          </w:p>
        </w:tc>
        <w:tc>
          <w:tcPr>
            <w:tcW w:w="4111" w:type="dxa"/>
            <w:tcBorders>
              <w:top w:val="single" w:sz="4" w:space="0" w:color="auto"/>
              <w:left w:val="single" w:sz="4" w:space="0" w:color="auto"/>
              <w:bottom w:val="single" w:sz="4" w:space="0" w:color="auto"/>
              <w:right w:val="single" w:sz="4" w:space="0" w:color="auto"/>
            </w:tcBorders>
          </w:tcPr>
          <w:p w14:paraId="623B4658"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IAB-MT only: Declaration on the testing of RI reporting, i.e. tested or not tested.</w:t>
            </w:r>
          </w:p>
        </w:tc>
        <w:tc>
          <w:tcPr>
            <w:tcW w:w="992" w:type="dxa"/>
            <w:tcBorders>
              <w:top w:val="single" w:sz="4" w:space="0" w:color="auto"/>
              <w:left w:val="single" w:sz="4" w:space="0" w:color="auto"/>
              <w:bottom w:val="single" w:sz="4" w:space="0" w:color="auto"/>
              <w:right w:val="single" w:sz="4" w:space="0" w:color="auto"/>
            </w:tcBorders>
          </w:tcPr>
          <w:p w14:paraId="17068C7E"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910" w:type="dxa"/>
            <w:tcBorders>
              <w:top w:val="single" w:sz="4" w:space="0" w:color="auto"/>
              <w:left w:val="single" w:sz="4" w:space="0" w:color="auto"/>
              <w:bottom w:val="single" w:sz="4" w:space="0" w:color="auto"/>
              <w:right w:val="single" w:sz="4" w:space="0" w:color="auto"/>
            </w:tcBorders>
          </w:tcPr>
          <w:p w14:paraId="71486E2D"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c>
          <w:tcPr>
            <w:tcW w:w="933" w:type="dxa"/>
            <w:tcBorders>
              <w:top w:val="single" w:sz="4" w:space="0" w:color="auto"/>
              <w:left w:val="single" w:sz="4" w:space="0" w:color="auto"/>
              <w:bottom w:val="single" w:sz="4" w:space="0" w:color="auto"/>
              <w:right w:val="single" w:sz="4" w:space="0" w:color="auto"/>
            </w:tcBorders>
          </w:tcPr>
          <w:p w14:paraId="02B79B3A" w14:textId="77777777" w:rsidR="00E92243" w:rsidRPr="00E92243" w:rsidRDefault="00E92243" w:rsidP="00E92243">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367976" w:rsidRPr="00DA7472" w14:paraId="2BC0ACD1" w14:textId="77777777" w:rsidTr="00ED0E52">
        <w:trPr>
          <w:cantSplit/>
          <w:jc w:val="center"/>
        </w:trPr>
        <w:tc>
          <w:tcPr>
            <w:tcW w:w="1300" w:type="dxa"/>
            <w:tcBorders>
              <w:top w:val="single" w:sz="4" w:space="0" w:color="auto"/>
              <w:left w:val="single" w:sz="4" w:space="0" w:color="auto"/>
              <w:bottom w:val="single" w:sz="4" w:space="0" w:color="auto"/>
              <w:right w:val="single" w:sz="4" w:space="0" w:color="auto"/>
            </w:tcBorders>
            <w:vAlign w:val="center"/>
          </w:tcPr>
          <w:p w14:paraId="0E08A04A" w14:textId="58B59299" w:rsidR="00367976" w:rsidRDefault="00367976" w:rsidP="00367976">
            <w:pPr>
              <w:pStyle w:val="TAL"/>
            </w:pPr>
            <w:ins w:id="10" w:author="Thomas Chapman" w:date="2021-07-16T16:19:00Z">
              <w:r>
                <w:t>D.200</w:t>
              </w:r>
            </w:ins>
          </w:p>
        </w:tc>
        <w:tc>
          <w:tcPr>
            <w:tcW w:w="1842" w:type="dxa"/>
            <w:tcBorders>
              <w:top w:val="single" w:sz="4" w:space="0" w:color="auto"/>
              <w:left w:val="single" w:sz="4" w:space="0" w:color="auto"/>
              <w:bottom w:val="single" w:sz="4" w:space="0" w:color="auto"/>
              <w:right w:val="single" w:sz="4" w:space="0" w:color="auto"/>
            </w:tcBorders>
            <w:vAlign w:val="center"/>
          </w:tcPr>
          <w:p w14:paraId="7BF9DDFE" w14:textId="48C5E8F3" w:rsidR="00367976" w:rsidRPr="00367976" w:rsidRDefault="00367976" w:rsidP="00367976">
            <w:pPr>
              <w:pStyle w:val="TAL"/>
              <w:rPr>
                <w:lang w:val="en-US"/>
              </w:rPr>
            </w:pPr>
            <w:ins w:id="11" w:author="Thomas Chapman" w:date="2021-07-16T16:19:00Z">
              <w:r w:rsidRPr="000E3724">
                <w:t>256QAM for PDSCH</w:t>
              </w:r>
              <w:r>
                <w:t xml:space="preserve"> for FR1</w:t>
              </w:r>
            </w:ins>
          </w:p>
        </w:tc>
        <w:tc>
          <w:tcPr>
            <w:tcW w:w="4111" w:type="dxa"/>
            <w:tcBorders>
              <w:top w:val="single" w:sz="4" w:space="0" w:color="auto"/>
              <w:left w:val="single" w:sz="4" w:space="0" w:color="auto"/>
              <w:bottom w:val="single" w:sz="4" w:space="0" w:color="auto"/>
              <w:right w:val="single" w:sz="4" w:space="0" w:color="auto"/>
            </w:tcBorders>
            <w:vAlign w:val="center"/>
          </w:tcPr>
          <w:p w14:paraId="3BC6526F" w14:textId="6B86854C" w:rsidR="00367976" w:rsidRPr="00367976" w:rsidRDefault="00367976" w:rsidP="00367976">
            <w:pPr>
              <w:pStyle w:val="TAL"/>
              <w:rPr>
                <w:lang w:val="en-US"/>
              </w:rPr>
            </w:pPr>
            <w:ins w:id="12" w:author="Thomas Chapman" w:date="2021-07-16T16:19:00Z">
              <w:r>
                <w:t xml:space="preserve">Declaration of </w:t>
              </w:r>
              <w:r>
                <w:rPr>
                  <w:lang w:eastAsia="sv-SE"/>
                </w:rPr>
                <w:t>the supported of 256QAM</w:t>
              </w:r>
              <w:r w:rsidRPr="00C811E8">
                <w:t xml:space="preserve"> modulation scheme for PDSCH for FR1</w:t>
              </w:r>
              <w:r>
                <w:rPr>
                  <w:lang w:eastAsia="sv-SE"/>
                </w:rPr>
                <w:t xml:space="preserve">, i.e. </w:t>
              </w:r>
              <w:r>
                <w:rPr>
                  <w:rFonts w:cs="Arial"/>
                  <w:szCs w:val="18"/>
                </w:rPr>
                <w:t>supported or not supported</w:t>
              </w:r>
              <w:r>
                <w:rPr>
                  <w:lang w:eastAsia="sv-SE"/>
                </w:rPr>
                <w:t>.</w:t>
              </w:r>
            </w:ins>
          </w:p>
        </w:tc>
        <w:tc>
          <w:tcPr>
            <w:tcW w:w="992" w:type="dxa"/>
            <w:tcBorders>
              <w:top w:val="single" w:sz="4" w:space="0" w:color="auto"/>
              <w:left w:val="single" w:sz="4" w:space="0" w:color="auto"/>
              <w:bottom w:val="single" w:sz="4" w:space="0" w:color="auto"/>
              <w:right w:val="single" w:sz="4" w:space="0" w:color="auto"/>
            </w:tcBorders>
          </w:tcPr>
          <w:p w14:paraId="42553B39" w14:textId="22B0290B" w:rsidR="00367976" w:rsidRPr="00E92243" w:rsidRDefault="00EA27BC" w:rsidP="00367976">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ins w:id="13" w:author="Thomas Chapman" w:date="2021-08-06T13:02:00Z">
              <w:r>
                <w:rPr>
                  <w:rFonts w:ascii="Arial" w:eastAsia="Times New Roman" w:hAnsi="Arial" w:cs="Arial"/>
                  <w:sz w:val="18"/>
                  <w:szCs w:val="18"/>
                  <w:lang w:val="en-GB"/>
                </w:rPr>
                <w:t>c</w:t>
              </w:r>
            </w:ins>
          </w:p>
        </w:tc>
        <w:tc>
          <w:tcPr>
            <w:tcW w:w="910" w:type="dxa"/>
            <w:tcBorders>
              <w:top w:val="single" w:sz="4" w:space="0" w:color="auto"/>
              <w:left w:val="single" w:sz="4" w:space="0" w:color="auto"/>
              <w:bottom w:val="single" w:sz="4" w:space="0" w:color="auto"/>
              <w:right w:val="single" w:sz="4" w:space="0" w:color="auto"/>
            </w:tcBorders>
          </w:tcPr>
          <w:p w14:paraId="5ACDDDCF" w14:textId="4AD8EE64" w:rsidR="00367976" w:rsidRPr="00E92243" w:rsidRDefault="00367976" w:rsidP="00367976">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ins w:id="14" w:author="Thomas Chapman" w:date="2021-08-06T13:01:00Z">
              <w:r>
                <w:rPr>
                  <w:rFonts w:ascii="Arial" w:eastAsia="Times New Roman" w:hAnsi="Arial" w:cs="Arial"/>
                  <w:sz w:val="18"/>
                  <w:szCs w:val="18"/>
                  <w:lang w:val="en-GB"/>
                </w:rPr>
                <w:t>x</w:t>
              </w:r>
            </w:ins>
          </w:p>
        </w:tc>
        <w:tc>
          <w:tcPr>
            <w:tcW w:w="933" w:type="dxa"/>
            <w:tcBorders>
              <w:top w:val="single" w:sz="4" w:space="0" w:color="auto"/>
              <w:left w:val="single" w:sz="4" w:space="0" w:color="auto"/>
              <w:bottom w:val="single" w:sz="4" w:space="0" w:color="auto"/>
              <w:right w:val="single" w:sz="4" w:space="0" w:color="auto"/>
            </w:tcBorders>
          </w:tcPr>
          <w:p w14:paraId="26C341D1" w14:textId="77777777" w:rsidR="00367976" w:rsidRPr="00E92243" w:rsidRDefault="00367976" w:rsidP="00367976">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rPr>
            </w:pPr>
          </w:p>
        </w:tc>
      </w:tr>
      <w:tr w:rsidR="00F9222B" w:rsidRPr="00DA7472" w14:paraId="72690128" w14:textId="77777777" w:rsidTr="00ED0E52">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Change w:id="15" w:author="Thomas Chapman" w:date="2021-07-16T16:39:00Z">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
          </w:tblPrExChange>
        </w:tblPrEx>
        <w:trPr>
          <w:cantSplit/>
          <w:jc w:val="center"/>
          <w:ins w:id="16" w:author="Thomas Chapman" w:date="2021-07-16T16:39:00Z"/>
          <w:trPrChange w:id="17" w:author="Thomas Chapman" w:date="2021-07-16T16:39: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vAlign w:val="center"/>
            <w:tcPrChange w:id="18" w:author="Thomas Chapman" w:date="2021-07-16T16:39:00Z">
              <w:tcPr>
                <w:tcW w:w="1300" w:type="dxa"/>
                <w:tcBorders>
                  <w:top w:val="single" w:sz="4" w:space="0" w:color="auto"/>
                  <w:left w:val="single" w:sz="4" w:space="0" w:color="auto"/>
                  <w:bottom w:val="single" w:sz="4" w:space="0" w:color="auto"/>
                  <w:right w:val="single" w:sz="4" w:space="0" w:color="auto"/>
                </w:tcBorders>
              </w:tcPr>
            </w:tcPrChange>
          </w:tcPr>
          <w:p w14:paraId="7A333D8E" w14:textId="2F9E6724" w:rsidR="00F9222B" w:rsidRPr="00E92243" w:rsidRDefault="00F9222B">
            <w:pPr>
              <w:pStyle w:val="TAL"/>
              <w:rPr>
                <w:ins w:id="19" w:author="Thomas Chapman" w:date="2021-07-16T16:39:00Z"/>
                <w:rFonts w:cs="Arial"/>
                <w:szCs w:val="18"/>
              </w:rPr>
              <w:pPrChange w:id="20" w:author="Thomas Chapman" w:date="2021-07-16T16:39:00Z">
                <w:pPr>
                  <w:keepNext/>
                  <w:keepLines/>
                  <w:overflowPunct w:val="0"/>
                  <w:autoSpaceDE w:val="0"/>
                  <w:autoSpaceDN w:val="0"/>
                  <w:adjustRightInd w:val="0"/>
                  <w:spacing w:after="0" w:line="240" w:lineRule="auto"/>
                  <w:textAlignment w:val="baseline"/>
                </w:pPr>
              </w:pPrChange>
            </w:pPr>
            <w:ins w:id="21" w:author="Thomas Chapman" w:date="2021-07-16T16:39:00Z">
              <w:r>
                <w:t>D.20</w:t>
              </w:r>
            </w:ins>
            <w:ins w:id="22" w:author="Thomas Chapman" w:date="2021-07-16T16:40:00Z">
              <w:r w:rsidR="0010335D">
                <w:t>3</w:t>
              </w:r>
            </w:ins>
          </w:p>
        </w:tc>
        <w:tc>
          <w:tcPr>
            <w:tcW w:w="1842" w:type="dxa"/>
            <w:tcBorders>
              <w:top w:val="single" w:sz="4" w:space="0" w:color="auto"/>
              <w:left w:val="single" w:sz="4" w:space="0" w:color="auto"/>
              <w:bottom w:val="single" w:sz="4" w:space="0" w:color="auto"/>
              <w:right w:val="single" w:sz="4" w:space="0" w:color="auto"/>
            </w:tcBorders>
            <w:vAlign w:val="center"/>
            <w:tcPrChange w:id="23" w:author="Thomas Chapman" w:date="2021-07-16T16:39:00Z">
              <w:tcPr>
                <w:tcW w:w="1842" w:type="dxa"/>
                <w:tcBorders>
                  <w:top w:val="single" w:sz="4" w:space="0" w:color="auto"/>
                  <w:left w:val="single" w:sz="4" w:space="0" w:color="auto"/>
                  <w:bottom w:val="single" w:sz="4" w:space="0" w:color="auto"/>
                  <w:right w:val="single" w:sz="4" w:space="0" w:color="auto"/>
                </w:tcBorders>
              </w:tcPr>
            </w:tcPrChange>
          </w:tcPr>
          <w:p w14:paraId="1ACD640E" w14:textId="4DAC5123" w:rsidR="00F9222B" w:rsidRPr="00E92243" w:rsidRDefault="00F9222B">
            <w:pPr>
              <w:pStyle w:val="TAL"/>
              <w:rPr>
                <w:ins w:id="24" w:author="Thomas Chapman" w:date="2021-07-16T16:39:00Z"/>
                <w:rFonts w:cs="Arial"/>
                <w:szCs w:val="18"/>
              </w:rPr>
              <w:pPrChange w:id="25" w:author="Thomas Chapman" w:date="2021-07-16T16:39:00Z">
                <w:pPr>
                  <w:keepNext/>
                  <w:keepLines/>
                  <w:overflowPunct w:val="0"/>
                  <w:autoSpaceDE w:val="0"/>
                  <w:autoSpaceDN w:val="0"/>
                  <w:adjustRightInd w:val="0"/>
                  <w:spacing w:after="0" w:line="240" w:lineRule="auto"/>
                  <w:textAlignment w:val="baseline"/>
                </w:pPr>
              </w:pPrChange>
            </w:pPr>
            <w:ins w:id="26" w:author="Thomas Chapman" w:date="2021-07-16T16:39:00Z">
              <w:r w:rsidRPr="00F9222B">
                <w:rPr>
                  <w:lang w:val="en-US"/>
                  <w:rPrChange w:id="27" w:author="Thomas Chapman" w:date="2021-07-16T16:39:00Z">
                    <w:rPr/>
                  </w:rPrChange>
                </w:rPr>
                <w:t>Maximum number of ports across all configured NZP-CSI-RS resources per CC</w:t>
              </w:r>
            </w:ins>
          </w:p>
        </w:tc>
        <w:tc>
          <w:tcPr>
            <w:tcW w:w="4111" w:type="dxa"/>
            <w:tcBorders>
              <w:top w:val="single" w:sz="4" w:space="0" w:color="auto"/>
              <w:left w:val="single" w:sz="4" w:space="0" w:color="auto"/>
              <w:bottom w:val="single" w:sz="4" w:space="0" w:color="auto"/>
              <w:right w:val="single" w:sz="4" w:space="0" w:color="auto"/>
            </w:tcBorders>
            <w:vAlign w:val="center"/>
            <w:tcPrChange w:id="28" w:author="Thomas Chapman" w:date="2021-07-16T16:39:00Z">
              <w:tcPr>
                <w:tcW w:w="4111" w:type="dxa"/>
                <w:tcBorders>
                  <w:top w:val="single" w:sz="4" w:space="0" w:color="auto"/>
                  <w:left w:val="single" w:sz="4" w:space="0" w:color="auto"/>
                  <w:bottom w:val="single" w:sz="4" w:space="0" w:color="auto"/>
                  <w:right w:val="single" w:sz="4" w:space="0" w:color="auto"/>
                </w:tcBorders>
              </w:tcPr>
            </w:tcPrChange>
          </w:tcPr>
          <w:p w14:paraId="54841D1D" w14:textId="66B1937D" w:rsidR="00F9222B" w:rsidRPr="00E92243" w:rsidRDefault="00F9222B">
            <w:pPr>
              <w:pStyle w:val="TAL"/>
              <w:rPr>
                <w:ins w:id="29" w:author="Thomas Chapman" w:date="2021-07-16T16:39:00Z"/>
                <w:rFonts w:cs="Arial"/>
                <w:szCs w:val="18"/>
              </w:rPr>
              <w:pPrChange w:id="30" w:author="Thomas Chapman" w:date="2021-07-16T16:39:00Z">
                <w:pPr>
                  <w:keepNext/>
                  <w:keepLines/>
                  <w:overflowPunct w:val="0"/>
                  <w:autoSpaceDE w:val="0"/>
                  <w:autoSpaceDN w:val="0"/>
                  <w:adjustRightInd w:val="0"/>
                  <w:spacing w:after="0" w:line="240" w:lineRule="auto"/>
                  <w:textAlignment w:val="baseline"/>
                </w:pPr>
              </w:pPrChange>
            </w:pPr>
            <w:ins w:id="31" w:author="Thomas Chapman" w:date="2021-07-16T16:39:00Z">
              <w:r w:rsidRPr="00F9222B">
                <w:rPr>
                  <w:lang w:val="en-US"/>
                  <w:rPrChange w:id="32" w:author="Thomas Chapman" w:date="2021-07-16T16:39:00Z">
                    <w:rPr/>
                  </w:rPrChange>
                </w:rPr>
                <w:t xml:space="preserve">Declaration of </w:t>
              </w:r>
              <w:r w:rsidRPr="00F9222B">
                <w:rPr>
                  <w:lang w:val="en-US" w:eastAsia="sv-SE"/>
                  <w:rPrChange w:id="33" w:author="Thomas Chapman" w:date="2021-07-16T16:39:00Z">
                    <w:rPr>
                      <w:lang w:eastAsia="sv-SE"/>
                    </w:rPr>
                  </w:rPrChange>
                </w:rPr>
                <w:t xml:space="preserve">the </w:t>
              </w:r>
              <w:r w:rsidRPr="00F9222B">
                <w:rPr>
                  <w:rFonts w:cs="Arial"/>
                  <w:szCs w:val="18"/>
                  <w:lang w:val="en-US"/>
                  <w:rPrChange w:id="34" w:author="Thomas Chapman" w:date="2021-07-16T16:39:00Z">
                    <w:rPr>
                      <w:rFonts w:cs="Arial"/>
                      <w:szCs w:val="18"/>
                    </w:rPr>
                  </w:rPrChange>
                </w:rPr>
                <w:t>maximum number of ports across all configured NZP-CSI-RS resources per CC</w:t>
              </w:r>
              <w:r w:rsidRPr="00F9222B">
                <w:rPr>
                  <w:lang w:val="en-US" w:eastAsia="sv-SE"/>
                  <w:rPrChange w:id="35" w:author="Thomas Chapman" w:date="2021-07-16T16:39:00Z">
                    <w:rPr>
                      <w:lang w:eastAsia="sv-SE"/>
                    </w:rPr>
                  </w:rPrChange>
                </w:rPr>
                <w:t xml:space="preserve">, i.e. </w:t>
              </w:r>
              <w:r w:rsidRPr="00F9222B">
                <w:rPr>
                  <w:lang w:val="en-US"/>
                  <w:rPrChange w:id="36" w:author="Thomas Chapman" w:date="2021-07-16T16:39:00Z">
                    <w:rPr/>
                  </w:rPrChange>
                </w:rPr>
                <w:t>2, 4, 8, 12, 16, 24, 32, 40, 48 … ,256 or not supported</w:t>
              </w:r>
              <w:r w:rsidRPr="00F9222B">
                <w:rPr>
                  <w:lang w:val="en-US" w:eastAsia="sv-SE"/>
                  <w:rPrChange w:id="37" w:author="Thomas Chapman" w:date="2021-07-16T16:39:00Z">
                    <w:rPr>
                      <w:lang w:eastAsia="sv-SE"/>
                    </w:rPr>
                  </w:rPrChange>
                </w:rPr>
                <w:t>.</w:t>
              </w:r>
            </w:ins>
          </w:p>
        </w:tc>
        <w:tc>
          <w:tcPr>
            <w:tcW w:w="992" w:type="dxa"/>
            <w:tcBorders>
              <w:top w:val="single" w:sz="4" w:space="0" w:color="auto"/>
              <w:left w:val="single" w:sz="4" w:space="0" w:color="auto"/>
              <w:bottom w:val="single" w:sz="4" w:space="0" w:color="auto"/>
              <w:right w:val="single" w:sz="4" w:space="0" w:color="auto"/>
            </w:tcBorders>
            <w:tcPrChange w:id="38" w:author="Thomas Chapman" w:date="2021-07-16T16:39:00Z">
              <w:tcPr>
                <w:tcW w:w="992" w:type="dxa"/>
                <w:tcBorders>
                  <w:top w:val="single" w:sz="4" w:space="0" w:color="auto"/>
                  <w:left w:val="single" w:sz="4" w:space="0" w:color="auto"/>
                  <w:bottom w:val="single" w:sz="4" w:space="0" w:color="auto"/>
                  <w:right w:val="single" w:sz="4" w:space="0" w:color="auto"/>
                </w:tcBorders>
              </w:tcPr>
            </w:tcPrChange>
          </w:tcPr>
          <w:p w14:paraId="6B5DCBEE" w14:textId="7633EAAE" w:rsidR="00F9222B" w:rsidRPr="00E92243" w:rsidRDefault="00EA27BC" w:rsidP="00F9222B">
            <w:pPr>
              <w:keepNext/>
              <w:keepLines/>
              <w:overflowPunct w:val="0"/>
              <w:autoSpaceDE w:val="0"/>
              <w:autoSpaceDN w:val="0"/>
              <w:adjustRightInd w:val="0"/>
              <w:spacing w:after="0" w:line="240" w:lineRule="auto"/>
              <w:textAlignment w:val="baseline"/>
              <w:rPr>
                <w:ins w:id="39" w:author="Thomas Chapman" w:date="2021-07-16T16:39:00Z"/>
                <w:rFonts w:ascii="Arial" w:eastAsia="Times New Roman" w:hAnsi="Arial" w:cs="Arial"/>
                <w:sz w:val="18"/>
                <w:szCs w:val="18"/>
                <w:lang w:val="en-GB"/>
              </w:rPr>
            </w:pPr>
            <w:ins w:id="40" w:author="Thomas Chapman" w:date="2021-08-06T13:02:00Z">
              <w:r>
                <w:rPr>
                  <w:rFonts w:ascii="Arial" w:eastAsia="Times New Roman" w:hAnsi="Arial" w:cs="Arial"/>
                  <w:sz w:val="18"/>
                  <w:szCs w:val="18"/>
                  <w:lang w:val="en-GB"/>
                </w:rPr>
                <w:t>c</w:t>
              </w:r>
            </w:ins>
          </w:p>
        </w:tc>
        <w:tc>
          <w:tcPr>
            <w:tcW w:w="910" w:type="dxa"/>
            <w:tcBorders>
              <w:top w:val="single" w:sz="4" w:space="0" w:color="auto"/>
              <w:left w:val="single" w:sz="4" w:space="0" w:color="auto"/>
              <w:bottom w:val="single" w:sz="4" w:space="0" w:color="auto"/>
              <w:right w:val="single" w:sz="4" w:space="0" w:color="auto"/>
            </w:tcBorders>
            <w:tcPrChange w:id="41" w:author="Thomas Chapman" w:date="2021-07-16T16:39:00Z">
              <w:tcPr>
                <w:tcW w:w="910" w:type="dxa"/>
                <w:tcBorders>
                  <w:top w:val="single" w:sz="4" w:space="0" w:color="auto"/>
                  <w:left w:val="single" w:sz="4" w:space="0" w:color="auto"/>
                  <w:bottom w:val="single" w:sz="4" w:space="0" w:color="auto"/>
                  <w:right w:val="single" w:sz="4" w:space="0" w:color="auto"/>
                </w:tcBorders>
              </w:tcPr>
            </w:tcPrChange>
          </w:tcPr>
          <w:p w14:paraId="086566F8" w14:textId="13B222A9" w:rsidR="00F9222B" w:rsidRPr="00E92243" w:rsidRDefault="00367976" w:rsidP="00F9222B">
            <w:pPr>
              <w:keepNext/>
              <w:keepLines/>
              <w:overflowPunct w:val="0"/>
              <w:autoSpaceDE w:val="0"/>
              <w:autoSpaceDN w:val="0"/>
              <w:adjustRightInd w:val="0"/>
              <w:spacing w:after="0" w:line="240" w:lineRule="auto"/>
              <w:textAlignment w:val="baseline"/>
              <w:rPr>
                <w:ins w:id="42" w:author="Thomas Chapman" w:date="2021-07-16T16:39:00Z"/>
                <w:rFonts w:ascii="Arial" w:eastAsia="Times New Roman" w:hAnsi="Arial" w:cs="Arial"/>
                <w:sz w:val="18"/>
                <w:szCs w:val="18"/>
                <w:lang w:val="en-GB"/>
              </w:rPr>
            </w:pPr>
            <w:ins w:id="43" w:author="Thomas Chapman" w:date="2021-08-06T13:01:00Z">
              <w:r>
                <w:rPr>
                  <w:rFonts w:ascii="Arial" w:eastAsia="Times New Roman" w:hAnsi="Arial" w:cs="Arial"/>
                  <w:sz w:val="18"/>
                  <w:szCs w:val="18"/>
                  <w:lang w:val="en-GB"/>
                </w:rPr>
                <w:t>x</w:t>
              </w:r>
            </w:ins>
          </w:p>
        </w:tc>
        <w:tc>
          <w:tcPr>
            <w:tcW w:w="933" w:type="dxa"/>
            <w:tcBorders>
              <w:top w:val="single" w:sz="4" w:space="0" w:color="auto"/>
              <w:left w:val="single" w:sz="4" w:space="0" w:color="auto"/>
              <w:bottom w:val="single" w:sz="4" w:space="0" w:color="auto"/>
              <w:right w:val="single" w:sz="4" w:space="0" w:color="auto"/>
            </w:tcBorders>
            <w:tcPrChange w:id="44" w:author="Thomas Chapman" w:date="2021-07-16T16:39:00Z">
              <w:tcPr>
                <w:tcW w:w="933" w:type="dxa"/>
                <w:tcBorders>
                  <w:top w:val="single" w:sz="4" w:space="0" w:color="auto"/>
                  <w:left w:val="single" w:sz="4" w:space="0" w:color="auto"/>
                  <w:bottom w:val="single" w:sz="4" w:space="0" w:color="auto"/>
                  <w:right w:val="single" w:sz="4" w:space="0" w:color="auto"/>
                </w:tcBorders>
              </w:tcPr>
            </w:tcPrChange>
          </w:tcPr>
          <w:p w14:paraId="352BF529" w14:textId="77777777" w:rsidR="00F9222B" w:rsidRPr="00E92243" w:rsidRDefault="00F9222B" w:rsidP="00F9222B">
            <w:pPr>
              <w:keepNext/>
              <w:keepLines/>
              <w:overflowPunct w:val="0"/>
              <w:autoSpaceDE w:val="0"/>
              <w:autoSpaceDN w:val="0"/>
              <w:adjustRightInd w:val="0"/>
              <w:spacing w:after="0" w:line="240" w:lineRule="auto"/>
              <w:textAlignment w:val="baseline"/>
              <w:rPr>
                <w:ins w:id="45" w:author="Thomas Chapman" w:date="2021-07-16T16:39:00Z"/>
                <w:rFonts w:ascii="Arial" w:eastAsia="Times New Roman" w:hAnsi="Arial" w:cs="Arial"/>
                <w:sz w:val="18"/>
                <w:szCs w:val="18"/>
                <w:lang w:val="en-GB"/>
              </w:rPr>
            </w:pPr>
          </w:p>
        </w:tc>
      </w:tr>
      <w:tr w:rsidR="00F9222B" w:rsidRPr="00DA7472" w14:paraId="1F32B8B6" w14:textId="77777777" w:rsidTr="00ED0E52">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Change w:id="46" w:author="Thomas Chapman" w:date="2021-07-16T16:39:00Z">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
          </w:tblPrExChange>
        </w:tblPrEx>
        <w:trPr>
          <w:cantSplit/>
          <w:jc w:val="center"/>
          <w:ins w:id="47" w:author="Thomas Chapman" w:date="2021-07-16T16:39:00Z"/>
          <w:trPrChange w:id="48" w:author="Thomas Chapman" w:date="2021-07-16T16:39: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vAlign w:val="center"/>
            <w:tcPrChange w:id="49" w:author="Thomas Chapman" w:date="2021-07-16T16:39:00Z">
              <w:tcPr>
                <w:tcW w:w="1300" w:type="dxa"/>
                <w:tcBorders>
                  <w:top w:val="single" w:sz="4" w:space="0" w:color="auto"/>
                  <w:left w:val="single" w:sz="4" w:space="0" w:color="auto"/>
                  <w:bottom w:val="single" w:sz="4" w:space="0" w:color="auto"/>
                  <w:right w:val="single" w:sz="4" w:space="0" w:color="auto"/>
                </w:tcBorders>
              </w:tcPr>
            </w:tcPrChange>
          </w:tcPr>
          <w:p w14:paraId="664EAE29" w14:textId="6AF295DF" w:rsidR="00F9222B" w:rsidRPr="00E92243" w:rsidRDefault="00F9222B">
            <w:pPr>
              <w:pStyle w:val="TAL"/>
              <w:rPr>
                <w:ins w:id="50" w:author="Thomas Chapman" w:date="2021-07-16T16:39:00Z"/>
                <w:rFonts w:cs="Arial"/>
                <w:szCs w:val="18"/>
              </w:rPr>
              <w:pPrChange w:id="51" w:author="Thomas Chapman" w:date="2021-07-16T16:39:00Z">
                <w:pPr>
                  <w:keepNext/>
                  <w:keepLines/>
                  <w:overflowPunct w:val="0"/>
                  <w:autoSpaceDE w:val="0"/>
                  <w:autoSpaceDN w:val="0"/>
                  <w:adjustRightInd w:val="0"/>
                  <w:spacing w:after="0" w:line="240" w:lineRule="auto"/>
                  <w:textAlignment w:val="baseline"/>
                </w:pPr>
              </w:pPrChange>
            </w:pPr>
            <w:ins w:id="52" w:author="Thomas Chapman" w:date="2021-07-16T16:39:00Z">
              <w:r>
                <w:rPr>
                  <w:rFonts w:hint="eastAsia"/>
                  <w:lang w:eastAsia="zh-CN"/>
                </w:rPr>
                <w:t>D</w:t>
              </w:r>
              <w:r>
                <w:rPr>
                  <w:lang w:eastAsia="zh-CN"/>
                </w:rPr>
                <w:t>.20</w:t>
              </w:r>
            </w:ins>
            <w:ins w:id="53" w:author="Thomas Chapman" w:date="2021-07-16T16:40:00Z">
              <w:r w:rsidR="0010335D">
                <w:rPr>
                  <w:lang w:eastAsia="zh-CN"/>
                </w:rPr>
                <w:t>4</w:t>
              </w:r>
            </w:ins>
          </w:p>
        </w:tc>
        <w:tc>
          <w:tcPr>
            <w:tcW w:w="1842" w:type="dxa"/>
            <w:tcBorders>
              <w:top w:val="single" w:sz="4" w:space="0" w:color="auto"/>
              <w:left w:val="single" w:sz="4" w:space="0" w:color="auto"/>
              <w:bottom w:val="single" w:sz="4" w:space="0" w:color="auto"/>
              <w:right w:val="single" w:sz="4" w:space="0" w:color="auto"/>
            </w:tcBorders>
            <w:vAlign w:val="center"/>
            <w:tcPrChange w:id="54" w:author="Thomas Chapman" w:date="2021-07-16T16:39:00Z">
              <w:tcPr>
                <w:tcW w:w="1842" w:type="dxa"/>
                <w:tcBorders>
                  <w:top w:val="single" w:sz="4" w:space="0" w:color="auto"/>
                  <w:left w:val="single" w:sz="4" w:space="0" w:color="auto"/>
                  <w:bottom w:val="single" w:sz="4" w:space="0" w:color="auto"/>
                  <w:right w:val="single" w:sz="4" w:space="0" w:color="auto"/>
                </w:tcBorders>
              </w:tcPr>
            </w:tcPrChange>
          </w:tcPr>
          <w:p w14:paraId="737C583F" w14:textId="10EB2F08" w:rsidR="00F9222B" w:rsidRPr="00E92243" w:rsidRDefault="00F9222B">
            <w:pPr>
              <w:pStyle w:val="TAL"/>
              <w:rPr>
                <w:ins w:id="55" w:author="Thomas Chapman" w:date="2021-07-16T16:39:00Z"/>
                <w:rFonts w:cs="Arial"/>
                <w:szCs w:val="18"/>
              </w:rPr>
              <w:pPrChange w:id="56" w:author="Thomas Chapman" w:date="2021-07-16T16:39:00Z">
                <w:pPr>
                  <w:keepNext/>
                  <w:keepLines/>
                  <w:overflowPunct w:val="0"/>
                  <w:autoSpaceDE w:val="0"/>
                  <w:autoSpaceDN w:val="0"/>
                  <w:adjustRightInd w:val="0"/>
                  <w:spacing w:after="0" w:line="240" w:lineRule="auto"/>
                  <w:textAlignment w:val="baseline"/>
                </w:pPr>
              </w:pPrChange>
            </w:pPr>
            <w:ins w:id="57" w:author="Thomas Chapman" w:date="2021-07-16T16:39:00Z">
              <w:r>
                <w:rPr>
                  <w:lang w:val="en-US" w:eastAsia="zh-CN"/>
                </w:rPr>
                <w:t>Maximum number of PDSCH MIMO layers</w:t>
              </w:r>
            </w:ins>
          </w:p>
        </w:tc>
        <w:tc>
          <w:tcPr>
            <w:tcW w:w="4111" w:type="dxa"/>
            <w:tcBorders>
              <w:top w:val="single" w:sz="4" w:space="0" w:color="auto"/>
              <w:left w:val="single" w:sz="4" w:space="0" w:color="auto"/>
              <w:bottom w:val="single" w:sz="4" w:space="0" w:color="auto"/>
              <w:right w:val="single" w:sz="4" w:space="0" w:color="auto"/>
            </w:tcBorders>
            <w:vAlign w:val="center"/>
            <w:tcPrChange w:id="58" w:author="Thomas Chapman" w:date="2021-07-16T16:39:00Z">
              <w:tcPr>
                <w:tcW w:w="4111" w:type="dxa"/>
                <w:tcBorders>
                  <w:top w:val="single" w:sz="4" w:space="0" w:color="auto"/>
                  <w:left w:val="single" w:sz="4" w:space="0" w:color="auto"/>
                  <w:bottom w:val="single" w:sz="4" w:space="0" w:color="auto"/>
                  <w:right w:val="single" w:sz="4" w:space="0" w:color="auto"/>
                </w:tcBorders>
              </w:tcPr>
            </w:tcPrChange>
          </w:tcPr>
          <w:p w14:paraId="045264AC" w14:textId="29780D17" w:rsidR="00F9222B" w:rsidRPr="00E92243" w:rsidRDefault="00F9222B">
            <w:pPr>
              <w:pStyle w:val="TAL"/>
              <w:rPr>
                <w:ins w:id="59" w:author="Thomas Chapman" w:date="2021-07-16T16:39:00Z"/>
                <w:rFonts w:cs="Arial"/>
                <w:szCs w:val="18"/>
              </w:rPr>
              <w:pPrChange w:id="60" w:author="Thomas Chapman" w:date="2021-07-16T16:39:00Z">
                <w:pPr>
                  <w:keepNext/>
                  <w:keepLines/>
                  <w:overflowPunct w:val="0"/>
                  <w:autoSpaceDE w:val="0"/>
                  <w:autoSpaceDN w:val="0"/>
                  <w:adjustRightInd w:val="0"/>
                  <w:spacing w:after="0" w:line="240" w:lineRule="auto"/>
                  <w:textAlignment w:val="baseline"/>
                </w:pPr>
              </w:pPrChange>
            </w:pPr>
            <w:ins w:id="61" w:author="Thomas Chapman" w:date="2021-07-16T16:39:00Z">
              <w:r w:rsidRPr="00F9222B">
                <w:rPr>
                  <w:lang w:val="en-US"/>
                  <w:rPrChange w:id="62" w:author="Thomas Chapman" w:date="2021-07-16T16:39:00Z">
                    <w:rPr/>
                  </w:rPrChange>
                </w:rPr>
                <w:t xml:space="preserve">Declaration of </w:t>
              </w:r>
              <w:r w:rsidRPr="00F9222B">
                <w:rPr>
                  <w:lang w:val="en-US" w:eastAsia="sv-SE"/>
                  <w:rPrChange w:id="63" w:author="Thomas Chapman" w:date="2021-07-16T16:39:00Z">
                    <w:rPr>
                      <w:lang w:eastAsia="sv-SE"/>
                    </w:rPr>
                  </w:rPrChange>
                </w:rPr>
                <w:t xml:space="preserve">the </w:t>
              </w:r>
              <w:r w:rsidRPr="00F9222B">
                <w:rPr>
                  <w:lang w:val="en-US"/>
                  <w:rPrChange w:id="64" w:author="Thomas Chapman" w:date="2021-07-16T16:39:00Z">
                    <w:rPr/>
                  </w:rPrChange>
                </w:rPr>
                <w:t>the maximum number of spatial multiplexing layer(s) supported by the UE for DL reception</w:t>
              </w:r>
              <w:r w:rsidRPr="00F9222B">
                <w:rPr>
                  <w:lang w:val="en-US" w:eastAsia="sv-SE"/>
                  <w:rPrChange w:id="65" w:author="Thomas Chapman" w:date="2021-07-16T16:39:00Z">
                    <w:rPr>
                      <w:lang w:eastAsia="sv-SE"/>
                    </w:rPr>
                  </w:rPrChange>
                </w:rPr>
                <w:t xml:space="preserve">, i.e. </w:t>
              </w:r>
              <w:r w:rsidRPr="00F9222B">
                <w:rPr>
                  <w:rFonts w:cs="Arial"/>
                  <w:szCs w:val="18"/>
                  <w:lang w:val="en-US"/>
                  <w:rPrChange w:id="66" w:author="Thomas Chapman" w:date="2021-07-16T16:39:00Z">
                    <w:rPr>
                      <w:rFonts w:cs="Arial"/>
                      <w:szCs w:val="18"/>
                    </w:rPr>
                  </w:rPrChange>
                </w:rPr>
                <w:t>2, 4, 8 or not supported</w:t>
              </w:r>
              <w:r w:rsidRPr="00F9222B">
                <w:rPr>
                  <w:lang w:val="en-US" w:eastAsia="sv-SE"/>
                  <w:rPrChange w:id="67" w:author="Thomas Chapman" w:date="2021-07-16T16:39:00Z">
                    <w:rPr>
                      <w:lang w:eastAsia="sv-SE"/>
                    </w:rPr>
                  </w:rPrChange>
                </w:rPr>
                <w:t>.</w:t>
              </w:r>
            </w:ins>
          </w:p>
        </w:tc>
        <w:tc>
          <w:tcPr>
            <w:tcW w:w="992" w:type="dxa"/>
            <w:tcBorders>
              <w:top w:val="single" w:sz="4" w:space="0" w:color="auto"/>
              <w:left w:val="single" w:sz="4" w:space="0" w:color="auto"/>
              <w:bottom w:val="single" w:sz="4" w:space="0" w:color="auto"/>
              <w:right w:val="single" w:sz="4" w:space="0" w:color="auto"/>
            </w:tcBorders>
            <w:tcPrChange w:id="68" w:author="Thomas Chapman" w:date="2021-07-16T16:39:00Z">
              <w:tcPr>
                <w:tcW w:w="992" w:type="dxa"/>
                <w:tcBorders>
                  <w:top w:val="single" w:sz="4" w:space="0" w:color="auto"/>
                  <w:left w:val="single" w:sz="4" w:space="0" w:color="auto"/>
                  <w:bottom w:val="single" w:sz="4" w:space="0" w:color="auto"/>
                  <w:right w:val="single" w:sz="4" w:space="0" w:color="auto"/>
                </w:tcBorders>
              </w:tcPr>
            </w:tcPrChange>
          </w:tcPr>
          <w:p w14:paraId="67ECD0A8" w14:textId="7D9CB590" w:rsidR="00F9222B" w:rsidRPr="00E92243" w:rsidRDefault="00EA27BC" w:rsidP="00F9222B">
            <w:pPr>
              <w:keepNext/>
              <w:keepLines/>
              <w:overflowPunct w:val="0"/>
              <w:autoSpaceDE w:val="0"/>
              <w:autoSpaceDN w:val="0"/>
              <w:adjustRightInd w:val="0"/>
              <w:spacing w:after="0" w:line="240" w:lineRule="auto"/>
              <w:textAlignment w:val="baseline"/>
              <w:rPr>
                <w:ins w:id="69" w:author="Thomas Chapman" w:date="2021-07-16T16:39:00Z"/>
                <w:rFonts w:ascii="Arial" w:eastAsia="Times New Roman" w:hAnsi="Arial" w:cs="Arial"/>
                <w:sz w:val="18"/>
                <w:szCs w:val="18"/>
                <w:lang w:val="en-GB"/>
              </w:rPr>
            </w:pPr>
            <w:ins w:id="70" w:author="Thomas Chapman" w:date="2021-08-06T13:02:00Z">
              <w:r>
                <w:rPr>
                  <w:rFonts w:ascii="Arial" w:eastAsia="Times New Roman" w:hAnsi="Arial" w:cs="Arial"/>
                  <w:sz w:val="18"/>
                  <w:szCs w:val="18"/>
                  <w:lang w:val="en-GB"/>
                </w:rPr>
                <w:t>c</w:t>
              </w:r>
            </w:ins>
          </w:p>
        </w:tc>
        <w:tc>
          <w:tcPr>
            <w:tcW w:w="910" w:type="dxa"/>
            <w:tcBorders>
              <w:top w:val="single" w:sz="4" w:space="0" w:color="auto"/>
              <w:left w:val="single" w:sz="4" w:space="0" w:color="auto"/>
              <w:bottom w:val="single" w:sz="4" w:space="0" w:color="auto"/>
              <w:right w:val="single" w:sz="4" w:space="0" w:color="auto"/>
            </w:tcBorders>
            <w:tcPrChange w:id="71" w:author="Thomas Chapman" w:date="2021-07-16T16:39:00Z">
              <w:tcPr>
                <w:tcW w:w="910" w:type="dxa"/>
                <w:tcBorders>
                  <w:top w:val="single" w:sz="4" w:space="0" w:color="auto"/>
                  <w:left w:val="single" w:sz="4" w:space="0" w:color="auto"/>
                  <w:bottom w:val="single" w:sz="4" w:space="0" w:color="auto"/>
                  <w:right w:val="single" w:sz="4" w:space="0" w:color="auto"/>
                </w:tcBorders>
              </w:tcPr>
            </w:tcPrChange>
          </w:tcPr>
          <w:p w14:paraId="030DA363" w14:textId="73972B2A" w:rsidR="00F9222B" w:rsidRPr="00E92243" w:rsidRDefault="00367976" w:rsidP="00F9222B">
            <w:pPr>
              <w:keepNext/>
              <w:keepLines/>
              <w:overflowPunct w:val="0"/>
              <w:autoSpaceDE w:val="0"/>
              <w:autoSpaceDN w:val="0"/>
              <w:adjustRightInd w:val="0"/>
              <w:spacing w:after="0" w:line="240" w:lineRule="auto"/>
              <w:textAlignment w:val="baseline"/>
              <w:rPr>
                <w:ins w:id="72" w:author="Thomas Chapman" w:date="2021-07-16T16:39:00Z"/>
                <w:rFonts w:ascii="Arial" w:eastAsia="Times New Roman" w:hAnsi="Arial" w:cs="Arial"/>
                <w:sz w:val="18"/>
                <w:szCs w:val="18"/>
                <w:lang w:val="en-GB"/>
              </w:rPr>
            </w:pPr>
            <w:ins w:id="73" w:author="Thomas Chapman" w:date="2021-08-06T13:01:00Z">
              <w:r>
                <w:rPr>
                  <w:rFonts w:ascii="Arial" w:eastAsia="Times New Roman" w:hAnsi="Arial" w:cs="Arial"/>
                  <w:sz w:val="18"/>
                  <w:szCs w:val="18"/>
                  <w:lang w:val="en-GB"/>
                </w:rPr>
                <w:t>x</w:t>
              </w:r>
            </w:ins>
          </w:p>
        </w:tc>
        <w:tc>
          <w:tcPr>
            <w:tcW w:w="933" w:type="dxa"/>
            <w:tcBorders>
              <w:top w:val="single" w:sz="4" w:space="0" w:color="auto"/>
              <w:left w:val="single" w:sz="4" w:space="0" w:color="auto"/>
              <w:bottom w:val="single" w:sz="4" w:space="0" w:color="auto"/>
              <w:right w:val="single" w:sz="4" w:space="0" w:color="auto"/>
            </w:tcBorders>
            <w:tcPrChange w:id="74" w:author="Thomas Chapman" w:date="2021-07-16T16:39:00Z">
              <w:tcPr>
                <w:tcW w:w="933" w:type="dxa"/>
                <w:tcBorders>
                  <w:top w:val="single" w:sz="4" w:space="0" w:color="auto"/>
                  <w:left w:val="single" w:sz="4" w:space="0" w:color="auto"/>
                  <w:bottom w:val="single" w:sz="4" w:space="0" w:color="auto"/>
                  <w:right w:val="single" w:sz="4" w:space="0" w:color="auto"/>
                </w:tcBorders>
              </w:tcPr>
            </w:tcPrChange>
          </w:tcPr>
          <w:p w14:paraId="3D41C516" w14:textId="77777777" w:rsidR="00F9222B" w:rsidRPr="00E92243" w:rsidRDefault="00F9222B" w:rsidP="00F9222B">
            <w:pPr>
              <w:keepNext/>
              <w:keepLines/>
              <w:overflowPunct w:val="0"/>
              <w:autoSpaceDE w:val="0"/>
              <w:autoSpaceDN w:val="0"/>
              <w:adjustRightInd w:val="0"/>
              <w:spacing w:after="0" w:line="240" w:lineRule="auto"/>
              <w:textAlignment w:val="baseline"/>
              <w:rPr>
                <w:ins w:id="75" w:author="Thomas Chapman" w:date="2021-07-16T16:39:00Z"/>
                <w:rFonts w:ascii="Arial" w:eastAsia="Times New Roman" w:hAnsi="Arial" w:cs="Arial"/>
                <w:sz w:val="18"/>
                <w:szCs w:val="18"/>
                <w:lang w:val="en-GB"/>
              </w:rPr>
            </w:pPr>
          </w:p>
        </w:tc>
      </w:tr>
      <w:tr w:rsidR="00F9222B" w:rsidRPr="00DA7472" w14:paraId="0A2CEBD3" w14:textId="77777777" w:rsidTr="00ED0E52">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Change w:id="76" w:author="Thomas Chapman" w:date="2021-07-16T16:39:00Z">
            <w:tblPrEx>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Ex>
          </w:tblPrExChange>
        </w:tblPrEx>
        <w:trPr>
          <w:cantSplit/>
          <w:jc w:val="center"/>
          <w:ins w:id="77" w:author="Thomas Chapman" w:date="2021-07-16T16:39:00Z"/>
          <w:trPrChange w:id="78" w:author="Thomas Chapman" w:date="2021-07-16T16:39:00Z">
            <w:trPr>
              <w:cantSplit/>
              <w:jc w:val="center"/>
            </w:trPr>
          </w:trPrChange>
        </w:trPr>
        <w:tc>
          <w:tcPr>
            <w:tcW w:w="1300" w:type="dxa"/>
            <w:tcBorders>
              <w:top w:val="single" w:sz="4" w:space="0" w:color="auto"/>
              <w:left w:val="single" w:sz="4" w:space="0" w:color="auto"/>
              <w:bottom w:val="single" w:sz="4" w:space="0" w:color="auto"/>
              <w:right w:val="single" w:sz="4" w:space="0" w:color="auto"/>
            </w:tcBorders>
            <w:vAlign w:val="center"/>
            <w:tcPrChange w:id="79" w:author="Thomas Chapman" w:date="2021-07-16T16:39:00Z">
              <w:tcPr>
                <w:tcW w:w="1300" w:type="dxa"/>
                <w:tcBorders>
                  <w:top w:val="single" w:sz="4" w:space="0" w:color="auto"/>
                  <w:left w:val="single" w:sz="4" w:space="0" w:color="auto"/>
                  <w:bottom w:val="single" w:sz="4" w:space="0" w:color="auto"/>
                  <w:right w:val="single" w:sz="4" w:space="0" w:color="auto"/>
                </w:tcBorders>
              </w:tcPr>
            </w:tcPrChange>
          </w:tcPr>
          <w:p w14:paraId="0C1011BF" w14:textId="0EB44A22" w:rsidR="00F9222B" w:rsidRPr="00E92243" w:rsidRDefault="00F9222B">
            <w:pPr>
              <w:pStyle w:val="TAL"/>
              <w:rPr>
                <w:ins w:id="80" w:author="Thomas Chapman" w:date="2021-07-16T16:39:00Z"/>
                <w:rFonts w:cs="Arial"/>
                <w:szCs w:val="18"/>
              </w:rPr>
              <w:pPrChange w:id="81" w:author="Thomas Chapman" w:date="2021-07-16T16:39:00Z">
                <w:pPr>
                  <w:keepNext/>
                  <w:keepLines/>
                  <w:overflowPunct w:val="0"/>
                  <w:autoSpaceDE w:val="0"/>
                  <w:autoSpaceDN w:val="0"/>
                  <w:adjustRightInd w:val="0"/>
                  <w:spacing w:after="0" w:line="240" w:lineRule="auto"/>
                  <w:textAlignment w:val="baseline"/>
                </w:pPr>
              </w:pPrChange>
            </w:pPr>
            <w:ins w:id="82" w:author="Thomas Chapman" w:date="2021-07-16T16:39:00Z">
              <w:r>
                <w:rPr>
                  <w:rFonts w:hint="eastAsia"/>
                  <w:lang w:eastAsia="zh-CN"/>
                </w:rPr>
                <w:t>D</w:t>
              </w:r>
              <w:r>
                <w:rPr>
                  <w:lang w:eastAsia="zh-CN"/>
                </w:rPr>
                <w:t>.20</w:t>
              </w:r>
            </w:ins>
            <w:ins w:id="83" w:author="Thomas Chapman" w:date="2021-07-16T16:40:00Z">
              <w:r w:rsidR="0010335D">
                <w:rPr>
                  <w:lang w:eastAsia="zh-CN"/>
                </w:rPr>
                <w:t>5</w:t>
              </w:r>
            </w:ins>
          </w:p>
        </w:tc>
        <w:tc>
          <w:tcPr>
            <w:tcW w:w="1842" w:type="dxa"/>
            <w:tcBorders>
              <w:top w:val="single" w:sz="4" w:space="0" w:color="auto"/>
              <w:left w:val="single" w:sz="4" w:space="0" w:color="auto"/>
              <w:bottom w:val="single" w:sz="4" w:space="0" w:color="auto"/>
              <w:right w:val="single" w:sz="4" w:space="0" w:color="auto"/>
            </w:tcBorders>
            <w:vAlign w:val="center"/>
            <w:tcPrChange w:id="84" w:author="Thomas Chapman" w:date="2021-07-16T16:39:00Z">
              <w:tcPr>
                <w:tcW w:w="1842" w:type="dxa"/>
                <w:tcBorders>
                  <w:top w:val="single" w:sz="4" w:space="0" w:color="auto"/>
                  <w:left w:val="single" w:sz="4" w:space="0" w:color="auto"/>
                  <w:bottom w:val="single" w:sz="4" w:space="0" w:color="auto"/>
                  <w:right w:val="single" w:sz="4" w:space="0" w:color="auto"/>
                </w:tcBorders>
              </w:tcPr>
            </w:tcPrChange>
          </w:tcPr>
          <w:p w14:paraId="5F858BB3" w14:textId="3C997E10" w:rsidR="00F9222B" w:rsidRPr="00E92243" w:rsidRDefault="00F9222B">
            <w:pPr>
              <w:pStyle w:val="TAL"/>
              <w:rPr>
                <w:ins w:id="85" w:author="Thomas Chapman" w:date="2021-07-16T16:39:00Z"/>
                <w:rFonts w:cs="Arial"/>
                <w:szCs w:val="18"/>
              </w:rPr>
              <w:pPrChange w:id="86" w:author="Thomas Chapman" w:date="2021-07-16T16:39:00Z">
                <w:pPr>
                  <w:keepNext/>
                  <w:keepLines/>
                  <w:overflowPunct w:val="0"/>
                  <w:autoSpaceDE w:val="0"/>
                  <w:autoSpaceDN w:val="0"/>
                  <w:adjustRightInd w:val="0"/>
                  <w:spacing w:after="0" w:line="240" w:lineRule="auto"/>
                  <w:textAlignment w:val="baseline"/>
                </w:pPr>
              </w:pPrChange>
            </w:pPr>
            <w:ins w:id="87" w:author="Thomas Chapman" w:date="2021-07-16T16:39:00Z">
              <w:r w:rsidRPr="000E3724">
                <w:t>1 port of DL PTRS</w:t>
              </w:r>
            </w:ins>
          </w:p>
        </w:tc>
        <w:tc>
          <w:tcPr>
            <w:tcW w:w="4111" w:type="dxa"/>
            <w:tcBorders>
              <w:top w:val="single" w:sz="4" w:space="0" w:color="auto"/>
              <w:left w:val="single" w:sz="4" w:space="0" w:color="auto"/>
              <w:bottom w:val="single" w:sz="4" w:space="0" w:color="auto"/>
              <w:right w:val="single" w:sz="4" w:space="0" w:color="auto"/>
            </w:tcBorders>
            <w:vAlign w:val="center"/>
            <w:tcPrChange w:id="88" w:author="Thomas Chapman" w:date="2021-07-16T16:39:00Z">
              <w:tcPr>
                <w:tcW w:w="4111" w:type="dxa"/>
                <w:tcBorders>
                  <w:top w:val="single" w:sz="4" w:space="0" w:color="auto"/>
                  <w:left w:val="single" w:sz="4" w:space="0" w:color="auto"/>
                  <w:bottom w:val="single" w:sz="4" w:space="0" w:color="auto"/>
                  <w:right w:val="single" w:sz="4" w:space="0" w:color="auto"/>
                </w:tcBorders>
              </w:tcPr>
            </w:tcPrChange>
          </w:tcPr>
          <w:p w14:paraId="214D3E87" w14:textId="67860FD7" w:rsidR="00F9222B" w:rsidRPr="00E92243" w:rsidRDefault="00F9222B">
            <w:pPr>
              <w:pStyle w:val="TAL"/>
              <w:rPr>
                <w:ins w:id="89" w:author="Thomas Chapman" w:date="2021-07-16T16:39:00Z"/>
                <w:rFonts w:cs="Arial"/>
                <w:szCs w:val="18"/>
              </w:rPr>
              <w:pPrChange w:id="90" w:author="Thomas Chapman" w:date="2021-07-16T16:39:00Z">
                <w:pPr>
                  <w:keepNext/>
                  <w:keepLines/>
                  <w:overflowPunct w:val="0"/>
                  <w:autoSpaceDE w:val="0"/>
                  <w:autoSpaceDN w:val="0"/>
                  <w:adjustRightInd w:val="0"/>
                  <w:spacing w:after="0" w:line="240" w:lineRule="auto"/>
                  <w:textAlignment w:val="baseline"/>
                </w:pPr>
              </w:pPrChange>
            </w:pPr>
            <w:ins w:id="91" w:author="Thomas Chapman" w:date="2021-07-16T16:39:00Z">
              <w:r w:rsidRPr="00F9222B">
                <w:rPr>
                  <w:lang w:val="en-US"/>
                  <w:rPrChange w:id="92" w:author="Thomas Chapman" w:date="2021-07-16T16:39:00Z">
                    <w:rPr/>
                  </w:rPrChange>
                </w:rPr>
                <w:t xml:space="preserve">Declaration of </w:t>
              </w:r>
              <w:r w:rsidRPr="00F9222B">
                <w:rPr>
                  <w:lang w:val="en-US" w:eastAsia="sv-SE"/>
                  <w:rPrChange w:id="93" w:author="Thomas Chapman" w:date="2021-07-16T16:39:00Z">
                    <w:rPr>
                      <w:lang w:eastAsia="sv-SE"/>
                    </w:rPr>
                  </w:rPrChange>
                </w:rPr>
                <w:t xml:space="preserve">the supported of PT-RS with 1 antenna port in DL reception, i.e. </w:t>
              </w:r>
              <w:r w:rsidRPr="00F9222B">
                <w:rPr>
                  <w:rFonts w:cs="Arial"/>
                  <w:szCs w:val="18"/>
                  <w:lang w:val="en-US"/>
                  <w:rPrChange w:id="94" w:author="Thomas Chapman" w:date="2021-07-16T16:39:00Z">
                    <w:rPr>
                      <w:rFonts w:cs="Arial"/>
                      <w:szCs w:val="18"/>
                    </w:rPr>
                  </w:rPrChange>
                </w:rPr>
                <w:t>supported or not supported</w:t>
              </w:r>
              <w:r w:rsidRPr="00F9222B">
                <w:rPr>
                  <w:lang w:val="en-US" w:eastAsia="sv-SE"/>
                  <w:rPrChange w:id="95" w:author="Thomas Chapman" w:date="2021-07-16T16:39:00Z">
                    <w:rPr>
                      <w:lang w:eastAsia="sv-SE"/>
                    </w:rPr>
                  </w:rPrChange>
                </w:rPr>
                <w:t>.</w:t>
              </w:r>
            </w:ins>
          </w:p>
        </w:tc>
        <w:tc>
          <w:tcPr>
            <w:tcW w:w="992" w:type="dxa"/>
            <w:tcBorders>
              <w:top w:val="single" w:sz="4" w:space="0" w:color="auto"/>
              <w:left w:val="single" w:sz="4" w:space="0" w:color="auto"/>
              <w:bottom w:val="single" w:sz="4" w:space="0" w:color="auto"/>
              <w:right w:val="single" w:sz="4" w:space="0" w:color="auto"/>
            </w:tcBorders>
            <w:tcPrChange w:id="96" w:author="Thomas Chapman" w:date="2021-07-16T16:39:00Z">
              <w:tcPr>
                <w:tcW w:w="992" w:type="dxa"/>
                <w:tcBorders>
                  <w:top w:val="single" w:sz="4" w:space="0" w:color="auto"/>
                  <w:left w:val="single" w:sz="4" w:space="0" w:color="auto"/>
                  <w:bottom w:val="single" w:sz="4" w:space="0" w:color="auto"/>
                  <w:right w:val="single" w:sz="4" w:space="0" w:color="auto"/>
                </w:tcBorders>
              </w:tcPr>
            </w:tcPrChange>
          </w:tcPr>
          <w:p w14:paraId="2B64751F" w14:textId="771C8635" w:rsidR="00F9222B" w:rsidRPr="00E92243" w:rsidRDefault="00EA27BC" w:rsidP="00F9222B">
            <w:pPr>
              <w:keepNext/>
              <w:keepLines/>
              <w:overflowPunct w:val="0"/>
              <w:autoSpaceDE w:val="0"/>
              <w:autoSpaceDN w:val="0"/>
              <w:adjustRightInd w:val="0"/>
              <w:spacing w:after="0" w:line="240" w:lineRule="auto"/>
              <w:textAlignment w:val="baseline"/>
              <w:rPr>
                <w:ins w:id="97" w:author="Thomas Chapman" w:date="2021-07-16T16:39:00Z"/>
                <w:rFonts w:ascii="Arial" w:eastAsia="Times New Roman" w:hAnsi="Arial" w:cs="Arial"/>
                <w:sz w:val="18"/>
                <w:szCs w:val="18"/>
                <w:lang w:val="en-GB"/>
              </w:rPr>
            </w:pPr>
            <w:ins w:id="98" w:author="Thomas Chapman" w:date="2021-08-06T13:02:00Z">
              <w:r>
                <w:rPr>
                  <w:rFonts w:ascii="Arial" w:eastAsia="Times New Roman" w:hAnsi="Arial" w:cs="Arial"/>
                  <w:sz w:val="18"/>
                  <w:szCs w:val="18"/>
                  <w:lang w:val="en-GB"/>
                </w:rPr>
                <w:t>c</w:t>
              </w:r>
            </w:ins>
          </w:p>
        </w:tc>
        <w:tc>
          <w:tcPr>
            <w:tcW w:w="910" w:type="dxa"/>
            <w:tcBorders>
              <w:top w:val="single" w:sz="4" w:space="0" w:color="auto"/>
              <w:left w:val="single" w:sz="4" w:space="0" w:color="auto"/>
              <w:bottom w:val="single" w:sz="4" w:space="0" w:color="auto"/>
              <w:right w:val="single" w:sz="4" w:space="0" w:color="auto"/>
            </w:tcBorders>
            <w:tcPrChange w:id="99" w:author="Thomas Chapman" w:date="2021-07-16T16:39:00Z">
              <w:tcPr>
                <w:tcW w:w="910" w:type="dxa"/>
                <w:tcBorders>
                  <w:top w:val="single" w:sz="4" w:space="0" w:color="auto"/>
                  <w:left w:val="single" w:sz="4" w:space="0" w:color="auto"/>
                  <w:bottom w:val="single" w:sz="4" w:space="0" w:color="auto"/>
                  <w:right w:val="single" w:sz="4" w:space="0" w:color="auto"/>
                </w:tcBorders>
              </w:tcPr>
            </w:tcPrChange>
          </w:tcPr>
          <w:p w14:paraId="47EDE2F4" w14:textId="3FCF4152" w:rsidR="00F9222B" w:rsidRPr="00E92243" w:rsidRDefault="00367976" w:rsidP="00F9222B">
            <w:pPr>
              <w:keepNext/>
              <w:keepLines/>
              <w:overflowPunct w:val="0"/>
              <w:autoSpaceDE w:val="0"/>
              <w:autoSpaceDN w:val="0"/>
              <w:adjustRightInd w:val="0"/>
              <w:spacing w:after="0" w:line="240" w:lineRule="auto"/>
              <w:textAlignment w:val="baseline"/>
              <w:rPr>
                <w:ins w:id="100" w:author="Thomas Chapman" w:date="2021-07-16T16:39:00Z"/>
                <w:rFonts w:ascii="Arial" w:eastAsia="Times New Roman" w:hAnsi="Arial" w:cs="Arial"/>
                <w:sz w:val="18"/>
                <w:szCs w:val="18"/>
                <w:lang w:val="en-GB"/>
              </w:rPr>
            </w:pPr>
            <w:ins w:id="101" w:author="Thomas Chapman" w:date="2021-08-06T13:01:00Z">
              <w:r>
                <w:rPr>
                  <w:rFonts w:ascii="Arial" w:eastAsia="Times New Roman" w:hAnsi="Arial" w:cs="Arial"/>
                  <w:sz w:val="18"/>
                  <w:szCs w:val="18"/>
                  <w:lang w:val="en-GB"/>
                </w:rPr>
                <w:t>x</w:t>
              </w:r>
            </w:ins>
          </w:p>
        </w:tc>
        <w:tc>
          <w:tcPr>
            <w:tcW w:w="933" w:type="dxa"/>
            <w:tcBorders>
              <w:top w:val="single" w:sz="4" w:space="0" w:color="auto"/>
              <w:left w:val="single" w:sz="4" w:space="0" w:color="auto"/>
              <w:bottom w:val="single" w:sz="4" w:space="0" w:color="auto"/>
              <w:right w:val="single" w:sz="4" w:space="0" w:color="auto"/>
            </w:tcBorders>
            <w:tcPrChange w:id="102" w:author="Thomas Chapman" w:date="2021-07-16T16:39:00Z">
              <w:tcPr>
                <w:tcW w:w="933" w:type="dxa"/>
                <w:tcBorders>
                  <w:top w:val="single" w:sz="4" w:space="0" w:color="auto"/>
                  <w:left w:val="single" w:sz="4" w:space="0" w:color="auto"/>
                  <w:bottom w:val="single" w:sz="4" w:space="0" w:color="auto"/>
                  <w:right w:val="single" w:sz="4" w:space="0" w:color="auto"/>
                </w:tcBorders>
              </w:tcPr>
            </w:tcPrChange>
          </w:tcPr>
          <w:p w14:paraId="0C28896E" w14:textId="77777777" w:rsidR="00F9222B" w:rsidRPr="00E92243" w:rsidRDefault="00F9222B" w:rsidP="00F9222B">
            <w:pPr>
              <w:keepNext/>
              <w:keepLines/>
              <w:overflowPunct w:val="0"/>
              <w:autoSpaceDE w:val="0"/>
              <w:autoSpaceDN w:val="0"/>
              <w:adjustRightInd w:val="0"/>
              <w:spacing w:after="0" w:line="240" w:lineRule="auto"/>
              <w:textAlignment w:val="baseline"/>
              <w:rPr>
                <w:ins w:id="103" w:author="Thomas Chapman" w:date="2021-07-16T16:39:00Z"/>
                <w:rFonts w:ascii="Arial" w:eastAsia="Times New Roman" w:hAnsi="Arial" w:cs="Arial"/>
                <w:sz w:val="18"/>
                <w:szCs w:val="18"/>
                <w:lang w:val="en-GB"/>
              </w:rPr>
            </w:pPr>
          </w:p>
        </w:tc>
      </w:tr>
      <w:tr w:rsidR="00E92243" w:rsidRPr="00DA7472" w14:paraId="34CC72BA" w14:textId="77777777" w:rsidTr="00A0785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59B7968"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lastRenderedPageBreak/>
              <w:t>NOTE 1:</w:t>
            </w:r>
            <w:r w:rsidRPr="00E92243">
              <w:rPr>
                <w:rFonts w:ascii="Arial" w:eastAsia="Times New Roman" w:hAnsi="Arial" w:cs="Arial"/>
                <w:sz w:val="18"/>
                <w:szCs w:val="18"/>
                <w:lang w:val="en-GB"/>
              </w:rPr>
              <w:tab/>
            </w:r>
            <w:r w:rsidRPr="00E92243">
              <w:rPr>
                <w:rFonts w:ascii="Arial" w:eastAsia="Times New Roman" w:hAnsi="Arial" w:cs="Arial"/>
                <w:sz w:val="18"/>
                <w:szCs w:val="18"/>
                <w:lang w:val="en-GB" w:eastAsia="zh-CN"/>
              </w:rPr>
              <w:t xml:space="preserve">Manufacturer declarations applicable per IAB </w:t>
            </w:r>
            <w:r w:rsidRPr="00E92243">
              <w:rPr>
                <w:rFonts w:ascii="Arial" w:eastAsia="Times New Roman" w:hAnsi="Arial" w:cs="Arial"/>
                <w:i/>
                <w:sz w:val="18"/>
                <w:szCs w:val="18"/>
                <w:lang w:val="en-GB" w:eastAsia="zh-CN"/>
              </w:rPr>
              <w:t>requirement set</w:t>
            </w:r>
            <w:r w:rsidRPr="00E92243">
              <w:rPr>
                <w:rFonts w:ascii="Arial" w:eastAsia="Times New Roman" w:hAnsi="Arial" w:cs="Arial"/>
                <w:sz w:val="18"/>
                <w:szCs w:val="18"/>
                <w:lang w:val="en-GB" w:eastAsia="zh-CN"/>
              </w:rPr>
              <w:t xml:space="preserve"> were marked as "x". Manufacturer declarations not applicable per IAB </w:t>
            </w:r>
            <w:r w:rsidRPr="00E92243">
              <w:rPr>
                <w:rFonts w:ascii="Arial" w:eastAsia="Times New Roman" w:hAnsi="Arial" w:cs="Arial"/>
                <w:i/>
                <w:sz w:val="18"/>
                <w:szCs w:val="18"/>
                <w:lang w:val="en-GB" w:eastAsia="zh-CN"/>
              </w:rPr>
              <w:t>requirement set</w:t>
            </w:r>
            <w:r w:rsidRPr="00E92243">
              <w:rPr>
                <w:rFonts w:ascii="Arial" w:eastAsia="Times New Roman" w:hAnsi="Arial" w:cs="Arial"/>
                <w:sz w:val="18"/>
                <w:szCs w:val="18"/>
                <w:lang w:val="en-GB" w:eastAsia="zh-CN"/>
              </w:rPr>
              <w:t xml:space="preserve"> were marked as "n/a".</w:t>
            </w:r>
          </w:p>
          <w:p w14:paraId="688D86B6"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NOTE 2:</w:t>
            </w:r>
            <w:r w:rsidRPr="00E92243">
              <w:rPr>
                <w:rFonts w:ascii="Arial" w:eastAsia="Times New Roman" w:hAnsi="Arial" w:cs="Arial"/>
                <w:sz w:val="18"/>
                <w:szCs w:val="18"/>
                <w:lang w:val="en-GB"/>
              </w:rPr>
              <w:tab/>
            </w:r>
            <w:r w:rsidRPr="00E92243">
              <w:rPr>
                <w:rFonts w:ascii="Arial" w:eastAsia="Times New Roman" w:hAnsi="Arial" w:cs="Arial"/>
                <w:sz w:val="18"/>
                <w:szCs w:val="18"/>
                <w:lang w:val="en-GB" w:eastAsia="zh-CN"/>
              </w:rPr>
              <w:t xml:space="preserve">For </w:t>
            </w:r>
            <w:r w:rsidRPr="00E92243">
              <w:rPr>
                <w:rFonts w:ascii="Arial" w:eastAsia="Times New Roman" w:hAnsi="Arial" w:cs="Arial"/>
                <w:i/>
                <w:sz w:val="18"/>
                <w:szCs w:val="18"/>
                <w:lang w:val="en-GB" w:eastAsia="zh-CN"/>
              </w:rPr>
              <w:t>IAB type 1-H</w:t>
            </w:r>
            <w:r w:rsidRPr="00E92243">
              <w:rPr>
                <w:rFonts w:ascii="Arial" w:eastAsia="Times New Roman" w:hAnsi="Arial" w:cs="Arial"/>
                <w:sz w:val="18"/>
                <w:szCs w:val="18"/>
                <w:lang w:val="en-GB" w:eastAsia="zh-CN"/>
              </w:rPr>
              <w:t xml:space="preserve">, the only radiated declarations are related to EIRP and EIS requirements. For </w:t>
            </w:r>
            <w:r w:rsidRPr="00E92243">
              <w:rPr>
                <w:rFonts w:ascii="Arial" w:eastAsia="Times New Roman" w:hAnsi="Arial" w:cs="Arial"/>
                <w:i/>
                <w:sz w:val="18"/>
                <w:szCs w:val="18"/>
                <w:lang w:val="en-GB" w:eastAsia="zh-CN"/>
              </w:rPr>
              <w:t>IAB type 1-H</w:t>
            </w:r>
            <w:r w:rsidRPr="00E92243">
              <w:rPr>
                <w:rFonts w:ascii="Arial" w:eastAsia="Times New Roman" w:hAnsi="Arial" w:cs="Arial"/>
                <w:sz w:val="18"/>
                <w:szCs w:val="18"/>
                <w:lang w:val="en-GB"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1875DEBE"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3</w:t>
            </w:r>
            <w:r w:rsidRPr="00E92243" w:rsidDel="002F5573">
              <w:rPr>
                <w:rFonts w:ascii="Arial" w:eastAsia="Times New Roman" w:hAnsi="Arial" w:cs="Arial"/>
                <w:sz w:val="18"/>
                <w:szCs w:val="18"/>
                <w:lang w:val="en-GB"/>
              </w:rPr>
              <w:t>:</w:t>
            </w:r>
            <w:r w:rsidRPr="00E92243">
              <w:rPr>
                <w:rFonts w:ascii="Arial" w:eastAsia="Times New Roman" w:hAnsi="Arial" w:cs="Arial"/>
                <w:sz w:val="18"/>
                <w:szCs w:val="18"/>
                <w:lang w:val="en-GB"/>
              </w:rPr>
              <w:tab/>
              <w:t>Depending on the capability of the system some of these beams may be the same. For those same beams, testing is not repeated.</w:t>
            </w:r>
          </w:p>
          <w:p w14:paraId="7CEEE4B4"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4:</w:t>
            </w:r>
            <w:r w:rsidRPr="00E92243">
              <w:rPr>
                <w:rFonts w:ascii="Arial" w:eastAsia="Times New Roman" w:hAnsi="Arial" w:cs="Arial"/>
                <w:sz w:val="18"/>
                <w:szCs w:val="18"/>
                <w:lang w:val="en-GB"/>
              </w:rPr>
              <w:tab/>
              <w:t xml:space="preserve">These </w:t>
            </w:r>
            <w:r w:rsidRPr="00E92243">
              <w:rPr>
                <w:rFonts w:ascii="Arial" w:eastAsia="Times New Roman" w:hAnsi="Arial" w:cs="Arial"/>
                <w:i/>
                <w:sz w:val="18"/>
                <w:szCs w:val="18"/>
                <w:lang w:val="en-GB"/>
              </w:rPr>
              <w:t>operating bands</w:t>
            </w:r>
            <w:r w:rsidRPr="00E92243">
              <w:rPr>
                <w:rFonts w:ascii="Arial" w:eastAsia="Times New Roman" w:hAnsi="Arial" w:cs="Arial"/>
                <w:sz w:val="18"/>
                <w:szCs w:val="18"/>
                <w:lang w:val="en-GB"/>
              </w:rPr>
              <w:t xml:space="preserve"> are related to their respective single</w:t>
            </w:r>
            <w:r w:rsidRPr="00E92243">
              <w:rPr>
                <w:rFonts w:ascii="Arial" w:eastAsia="Times New Roman" w:hAnsi="Arial" w:cs="Arial"/>
                <w:sz w:val="18"/>
                <w:szCs w:val="18"/>
                <w:lang w:val="en-GB"/>
              </w:rPr>
              <w:noBreakHyphen/>
              <w:t>band RIBs.</w:t>
            </w:r>
          </w:p>
          <w:p w14:paraId="73C8CABE"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5:</w:t>
            </w:r>
            <w:r w:rsidRPr="00E92243">
              <w:rPr>
                <w:rFonts w:ascii="Arial" w:eastAsia="Times New Roman" w:hAnsi="Arial" w:cs="Arial"/>
                <w:sz w:val="18"/>
                <w:szCs w:val="18"/>
                <w:lang w:val="en-GB"/>
              </w:rPr>
              <w:tab/>
              <w:t>As each identified OSDD has a declared minimum EIS value (D.27), multiple operating band can only be declared if they have the same minimum EIS declaration.</w:t>
            </w:r>
          </w:p>
          <w:p w14:paraId="7916D6E0"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6:</w:t>
            </w:r>
            <w:r w:rsidRPr="00E92243">
              <w:rPr>
                <w:rFonts w:ascii="Arial" w:eastAsia="Times New Roman" w:hAnsi="Arial" w:cs="Arial"/>
                <w:sz w:val="18"/>
                <w:szCs w:val="18"/>
                <w:lang w:val="en-GB"/>
              </w:rPr>
              <w:tab/>
              <w:t xml:space="preserve">If the </w:t>
            </w:r>
            <w:r w:rsidRPr="00E92243">
              <w:rPr>
                <w:rFonts w:ascii="Arial" w:eastAsia="Times New Roman" w:hAnsi="Arial" w:cs="Arial"/>
                <w:i/>
                <w:sz w:val="18"/>
                <w:szCs w:val="18"/>
                <w:lang w:val="en-GB"/>
              </w:rPr>
              <w:t>IAB type 1-H</w:t>
            </w:r>
            <w:r w:rsidRPr="00E92243">
              <w:rPr>
                <w:rFonts w:ascii="Arial" w:eastAsia="Times New Roman" w:hAnsi="Arial" w:cs="Arial"/>
                <w:sz w:val="18"/>
                <w:szCs w:val="18"/>
                <w:lang w:val="en-GB"/>
              </w:rPr>
              <w:t xml:space="preserve"> or </w:t>
            </w:r>
            <w:r w:rsidRPr="00E92243">
              <w:rPr>
                <w:rFonts w:ascii="Arial" w:eastAsia="Times New Roman" w:hAnsi="Arial" w:cs="Arial"/>
                <w:i/>
                <w:sz w:val="18"/>
                <w:szCs w:val="18"/>
                <w:lang w:val="en-GB"/>
              </w:rPr>
              <w:t>IAB type 1-O</w:t>
            </w:r>
            <w:r w:rsidRPr="00E92243">
              <w:rPr>
                <w:rFonts w:ascii="Arial" w:eastAsia="Times New Roman" w:hAnsi="Arial" w:cs="Arial"/>
                <w:sz w:val="18"/>
                <w:szCs w:val="18"/>
                <w:lang w:val="en-GB"/>
              </w:rPr>
              <w:t xml:space="preserve"> is not capable of redirecting the receiver target related to the OSDD then there is only one RoAoA applicable to the OSDD.</w:t>
            </w:r>
          </w:p>
          <w:p w14:paraId="7C3E5951"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7:</w:t>
            </w:r>
            <w:r w:rsidRPr="00E92243">
              <w:rPr>
                <w:rFonts w:ascii="Arial" w:eastAsia="Times New Roman" w:hAnsi="Arial" w:cs="Arial"/>
                <w:sz w:val="18"/>
                <w:szCs w:val="18"/>
                <w:lang w:val="en-GB"/>
              </w:rPr>
              <w:tab/>
              <w:t>Although EIS</w:t>
            </w:r>
            <w:r w:rsidRPr="00E92243">
              <w:rPr>
                <w:rFonts w:ascii="Arial" w:eastAsia="Times New Roman" w:hAnsi="Arial" w:cs="Arial"/>
                <w:sz w:val="18"/>
                <w:szCs w:val="18"/>
                <w:vertAlign w:val="subscript"/>
                <w:lang w:val="en-GB"/>
              </w:rPr>
              <w:t>REFSENS_50M</w:t>
            </w:r>
            <w:r w:rsidRPr="00E92243">
              <w:rPr>
                <w:rFonts w:ascii="Arial" w:eastAsia="Times New Roman" w:hAnsi="Arial" w:cs="Arial"/>
                <w:sz w:val="18"/>
                <w:szCs w:val="18"/>
                <w:lang w:val="en-GB"/>
              </w:rPr>
              <w:t xml:space="preserve"> level is based on a reference measurement channel with BW</w:t>
            </w:r>
            <w:r w:rsidRPr="00E92243">
              <w:rPr>
                <w:rFonts w:ascii="Arial" w:eastAsia="Times New Roman" w:hAnsi="Arial" w:cs="Arial"/>
                <w:sz w:val="18"/>
                <w:szCs w:val="18"/>
                <w:vertAlign w:val="subscript"/>
                <w:lang w:val="en-GB"/>
              </w:rPr>
              <w:t>Channel</w:t>
            </w:r>
            <w:r w:rsidRPr="00E92243">
              <w:rPr>
                <w:rFonts w:ascii="Arial" w:eastAsia="Times New Roman" w:hAnsi="Arial" w:cs="Arial"/>
                <w:sz w:val="18"/>
                <w:szCs w:val="18"/>
                <w:lang w:val="en-GB"/>
              </w:rPr>
              <w:t xml:space="preserve"> = 50 MHz, it does not imply that IAB-DU or IAB-MT has to support 50 MHz channel bandwidth.</w:t>
            </w:r>
          </w:p>
          <w:p w14:paraId="7EF561B2"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8:</w:t>
            </w:r>
            <w:r w:rsidRPr="00E92243">
              <w:rPr>
                <w:rFonts w:ascii="Arial" w:eastAsia="Times New Roman" w:hAnsi="Arial" w:cs="Arial"/>
                <w:sz w:val="18"/>
                <w:szCs w:val="18"/>
                <w:lang w:val="en-GB"/>
              </w:rPr>
              <w:tab/>
              <w:t xml:space="preserve">Not applicable for </w:t>
            </w:r>
            <w:r w:rsidRPr="00E92243">
              <w:rPr>
                <w:rFonts w:ascii="Arial" w:eastAsia="Times New Roman" w:hAnsi="Arial" w:cs="Arial"/>
                <w:i/>
                <w:sz w:val="18"/>
                <w:szCs w:val="18"/>
                <w:lang w:val="en-GB"/>
              </w:rPr>
              <w:t>IAB type 2-O</w:t>
            </w:r>
            <w:r w:rsidRPr="00E92243">
              <w:rPr>
                <w:rFonts w:ascii="Arial" w:eastAsia="Times New Roman" w:hAnsi="Arial" w:cs="Arial"/>
                <w:sz w:val="18"/>
                <w:szCs w:val="18"/>
                <w:lang w:val="en-GB"/>
              </w:rPr>
              <w:t>.</w:t>
            </w:r>
          </w:p>
          <w:p w14:paraId="26B1F1D0"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 xml:space="preserve">NOTE </w:t>
            </w:r>
            <w:r w:rsidRPr="00E92243">
              <w:rPr>
                <w:rFonts w:ascii="Arial" w:eastAsia="Times New Roman" w:hAnsi="Arial" w:cs="Arial"/>
                <w:sz w:val="18"/>
                <w:szCs w:val="18"/>
                <w:lang w:val="en-GB" w:eastAsia="zh-CN"/>
              </w:rPr>
              <w:t>9:</w:t>
            </w:r>
            <w:r w:rsidRPr="00E92243">
              <w:rPr>
                <w:rFonts w:ascii="Arial" w:eastAsia="Times New Roman" w:hAnsi="Arial" w:cs="Arial"/>
                <w:sz w:val="18"/>
                <w:szCs w:val="18"/>
                <w:lang w:val="en-GB" w:eastAsia="zh-CN"/>
              </w:rPr>
              <w:tab/>
              <w:t>For an OSDD without receiver target redirection range, this is a direction inside the sensitivity RoAoA.</w:t>
            </w:r>
          </w:p>
          <w:p w14:paraId="13966DB1"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10:</w:t>
            </w:r>
            <w:r w:rsidRPr="00E92243">
              <w:rPr>
                <w:rFonts w:ascii="Arial" w:eastAsia="Times New Roman" w:hAnsi="Arial" w:cs="Arial"/>
                <w:sz w:val="18"/>
                <w:szCs w:val="18"/>
                <w:lang w:val="en-GB" w:eastAsia="zh-CN"/>
              </w:rPr>
              <w:tab/>
            </w:r>
            <w:r w:rsidRPr="00E92243">
              <w:rPr>
                <w:rFonts w:ascii="Arial" w:eastAsia="Times New Roman" w:hAnsi="Arial" w:cs="Arial"/>
                <w:i/>
                <w:sz w:val="18"/>
                <w:szCs w:val="18"/>
                <w:lang w:val="en-GB"/>
              </w:rPr>
              <w:t>OTA coverage range</w:t>
            </w:r>
            <w:r w:rsidRPr="00E92243">
              <w:rPr>
                <w:rFonts w:ascii="Arial" w:eastAsia="Times New Roman" w:hAnsi="Arial" w:cs="Arial"/>
                <w:sz w:val="18"/>
                <w:szCs w:val="18"/>
                <w:lang w:val="en-GB"/>
              </w:rPr>
              <w:t xml:space="preserve"> is used for conformance testing of such TX OTA requirements as occupied bandwidth, frequency error, TAE or EVM.</w:t>
            </w:r>
          </w:p>
          <w:p w14:paraId="0CFACA77"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NOTE 11:</w:t>
            </w:r>
            <w:r w:rsidRPr="00E92243">
              <w:rPr>
                <w:rFonts w:ascii="Arial" w:eastAsia="Times New Roman" w:hAnsi="Arial" w:cs="Arial"/>
                <w:sz w:val="18"/>
                <w:szCs w:val="18"/>
                <w:lang w:val="en-GB"/>
              </w:rPr>
              <w:tab/>
              <w:t xml:space="preserve">The </w:t>
            </w:r>
            <w:r w:rsidRPr="00E92243">
              <w:rPr>
                <w:rFonts w:ascii="Arial" w:eastAsia="Times New Roman" w:hAnsi="Arial" w:cs="Arial"/>
                <w:i/>
                <w:sz w:val="18"/>
                <w:szCs w:val="18"/>
                <w:lang w:val="en-GB"/>
              </w:rPr>
              <w:t>OTA coverage reference</w:t>
            </w:r>
            <w:r w:rsidRPr="00E92243">
              <w:rPr>
                <w:rFonts w:ascii="Arial" w:eastAsia="Times New Roman" w:hAnsi="Arial" w:cs="Arial"/>
                <w:sz w:val="18"/>
                <w:szCs w:val="18"/>
                <w:lang w:val="en-GB"/>
              </w:rPr>
              <w:t xml:space="preserve"> direction may be the same as the Reference beam direction pair (D.8) but does not have to be.</w:t>
            </w:r>
          </w:p>
          <w:p w14:paraId="0C35DC53"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NOTE 12:</w:t>
            </w:r>
            <w:r w:rsidRPr="00E92243">
              <w:rPr>
                <w:rFonts w:ascii="Arial" w:eastAsia="Times New Roman" w:hAnsi="Arial" w:cs="Arial"/>
                <w:sz w:val="18"/>
                <w:szCs w:val="18"/>
                <w:lang w:val="en-GB"/>
              </w:rPr>
              <w:tab/>
            </w:r>
            <w:r w:rsidRPr="00E92243">
              <w:rPr>
                <w:rFonts w:ascii="Arial" w:eastAsia="Times New Roman" w:hAnsi="Arial" w:cs="Arial"/>
                <w:sz w:val="18"/>
                <w:szCs w:val="18"/>
                <w:lang w:val="en-GB" w:eastAsia="zh-CN"/>
              </w:rPr>
              <w:t xml:space="preserve">If an </w:t>
            </w:r>
            <w:r w:rsidRPr="00E92243">
              <w:rPr>
                <w:rFonts w:ascii="Arial" w:eastAsia="Times New Roman" w:hAnsi="Arial" w:cs="Arial"/>
                <w:i/>
                <w:sz w:val="18"/>
                <w:szCs w:val="18"/>
                <w:lang w:val="en-GB" w:eastAsia="zh-CN"/>
              </w:rPr>
              <w:t>IAB type 2-O</w:t>
            </w:r>
            <w:r w:rsidRPr="00E92243">
              <w:rPr>
                <w:rFonts w:ascii="Arial" w:eastAsia="Times New Roman" w:hAnsi="Arial" w:cs="Arial"/>
                <w:sz w:val="18"/>
                <w:szCs w:val="18"/>
                <w:lang w:val="en-GB"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09520C43"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eastAsia="zh-CN"/>
              </w:rPr>
              <w:t xml:space="preserve">NOTE </w:t>
            </w:r>
            <w:r w:rsidRPr="00E92243">
              <w:rPr>
                <w:rFonts w:ascii="Arial" w:eastAsia="Times New Roman" w:hAnsi="Arial" w:cs="Arial"/>
                <w:sz w:val="18"/>
                <w:szCs w:val="18"/>
                <w:lang w:val="en-GB"/>
              </w:rPr>
              <w:t>13:</w:t>
            </w:r>
            <w:r w:rsidRPr="00E92243">
              <w:rPr>
                <w:rFonts w:ascii="Arial" w:eastAsia="Times New Roman" w:hAnsi="Arial" w:cs="Arial"/>
                <w:sz w:val="18"/>
                <w:szCs w:val="18"/>
                <w:lang w:val="en-GB"/>
              </w:rPr>
              <w:tab/>
              <w:t xml:space="preserve">If D.57 and D.58 are declared for certain frequency range (D.56), there shall be no </w:t>
            </w:r>
            <w:r w:rsidRPr="00E92243">
              <w:rPr>
                <w:rFonts w:ascii="Arial" w:eastAsia="Times New Roman" w:hAnsi="Arial" w:cs="Arial"/>
                <w:sz w:val="18"/>
                <w:szCs w:val="18"/>
                <w:lang w:val="en-GB" w:eastAsia="zh-CN"/>
              </w:rPr>
              <w:t>"</w:t>
            </w:r>
            <w:r w:rsidRPr="00E92243">
              <w:rPr>
                <w:rFonts w:ascii="Arial" w:eastAsia="Times New Roman" w:hAnsi="Arial" w:cs="Arial"/>
                <w:sz w:val="18"/>
                <w:szCs w:val="18"/>
                <w:lang w:val="en-GB"/>
              </w:rPr>
              <w:t>Rated beam EIRP</w:t>
            </w:r>
            <w:r w:rsidRPr="00E92243">
              <w:rPr>
                <w:rFonts w:ascii="Arial" w:eastAsia="Times New Roman" w:hAnsi="Arial" w:cs="Arial"/>
                <w:sz w:val="18"/>
                <w:szCs w:val="18"/>
                <w:lang w:val="en-GB" w:eastAsia="zh-CN"/>
              </w:rPr>
              <w:t>"</w:t>
            </w:r>
            <w:r w:rsidRPr="00E92243">
              <w:rPr>
                <w:rFonts w:ascii="Arial" w:eastAsia="Times New Roman" w:hAnsi="Arial" w:cs="Arial"/>
                <w:sz w:val="18"/>
                <w:szCs w:val="18"/>
                <w:lang w:val="en-GB"/>
              </w:rPr>
              <w:t xml:space="preserve"> declaration (D.11) for the </w:t>
            </w:r>
            <w:r w:rsidRPr="00E92243">
              <w:rPr>
                <w:rFonts w:ascii="Arial" w:eastAsia="Times New Roman" w:hAnsi="Arial" w:cs="Arial"/>
                <w:i/>
                <w:sz w:val="18"/>
                <w:szCs w:val="18"/>
                <w:lang w:val="en-GB"/>
              </w:rPr>
              <w:t>operating band</w:t>
            </w:r>
            <w:r w:rsidRPr="00E92243">
              <w:rPr>
                <w:rFonts w:ascii="Arial" w:eastAsia="Times New Roman" w:hAnsi="Arial" w:cs="Arial"/>
                <w:sz w:val="18"/>
                <w:szCs w:val="18"/>
                <w:lang w:val="en-GB"/>
              </w:rPr>
              <w:t xml:space="preserve"> containing that particular frequency range.</w:t>
            </w:r>
          </w:p>
          <w:p w14:paraId="2BAD0AFB"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NOTE 14:</w:t>
            </w:r>
            <w:r w:rsidRPr="00E92243">
              <w:rPr>
                <w:rFonts w:ascii="Arial" w:eastAsia="Times New Roman" w:hAnsi="Arial" w:cs="Arial"/>
                <w:sz w:val="18"/>
                <w:szCs w:val="18"/>
                <w:lang w:val="en-GB"/>
              </w:rPr>
              <w:tab/>
            </w:r>
            <w:r w:rsidRPr="00E92243">
              <w:rPr>
                <w:rFonts w:ascii="Arial" w:eastAsia="Times New Roman" w:hAnsi="Arial" w:cs="Arial"/>
                <w:sz w:val="18"/>
                <w:szCs w:val="18"/>
                <w:lang w:val="en-GB" w:eastAsia="zh-CN"/>
              </w:rPr>
              <w:t xml:space="preserve">If an </w:t>
            </w:r>
            <w:r w:rsidRPr="00E92243">
              <w:rPr>
                <w:rFonts w:ascii="Arial" w:eastAsia="Times New Roman" w:hAnsi="Arial" w:cs="Arial"/>
                <w:i/>
                <w:sz w:val="18"/>
                <w:szCs w:val="18"/>
                <w:lang w:val="en-GB" w:eastAsia="zh-CN"/>
              </w:rPr>
              <w:t>IAB type 1-H</w:t>
            </w:r>
            <w:r w:rsidRPr="00E92243">
              <w:rPr>
                <w:rFonts w:ascii="Arial" w:eastAsia="Times New Roman" w:hAnsi="Arial" w:cs="Arial"/>
                <w:sz w:val="18"/>
                <w:szCs w:val="18"/>
                <w:lang w:val="en-GB" w:eastAsia="zh-CN"/>
              </w:rPr>
              <w:t xml:space="preserve"> or </w:t>
            </w:r>
            <w:r w:rsidRPr="00E92243">
              <w:rPr>
                <w:rFonts w:ascii="Arial" w:eastAsia="Times New Roman" w:hAnsi="Arial" w:cs="Arial"/>
                <w:i/>
                <w:sz w:val="18"/>
                <w:szCs w:val="18"/>
                <w:lang w:val="en-GB" w:eastAsia="zh-CN"/>
              </w:rPr>
              <w:t>IAB type 1-O</w:t>
            </w:r>
            <w:r w:rsidRPr="00E92243">
              <w:rPr>
                <w:rFonts w:ascii="Arial" w:eastAsia="Times New Roman" w:hAnsi="Arial" w:cs="Arial"/>
                <w:sz w:val="18"/>
                <w:szCs w:val="18"/>
                <w:lang w:val="en-GB"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288B1235"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15:</w:t>
            </w:r>
            <w:r w:rsidRPr="00E92243">
              <w:rPr>
                <w:rFonts w:ascii="Arial" w:eastAsia="Times New Roman" w:hAnsi="Arial" w:cs="Arial"/>
                <w:sz w:val="18"/>
                <w:szCs w:val="18"/>
                <w:lang w:val="en-GB"/>
              </w:rPr>
              <w:tab/>
              <w:t>Parameters for contiguous or non-contiguous spectrum operation in the operating band are assumed to be the same unless they are separately declared.</w:t>
            </w:r>
          </w:p>
          <w:p w14:paraId="7A46389E"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rPr>
            </w:pPr>
            <w:r w:rsidRPr="00E92243">
              <w:rPr>
                <w:rFonts w:ascii="Arial" w:eastAsia="Times New Roman" w:hAnsi="Arial" w:cs="Arial"/>
                <w:sz w:val="18"/>
                <w:szCs w:val="18"/>
                <w:lang w:val="en-GB"/>
              </w:rPr>
              <w:t>NOTE 16:</w:t>
            </w:r>
            <w:r w:rsidRPr="00E92243">
              <w:rPr>
                <w:rFonts w:ascii="Arial" w:eastAsia="Times New Roman" w:hAnsi="Arial" w:cs="Arial"/>
                <w:sz w:val="18"/>
                <w:szCs w:val="18"/>
                <w:lang w:val="en-GB"/>
              </w:rPr>
              <w:tab/>
              <w:t>void</w:t>
            </w:r>
          </w:p>
          <w:p w14:paraId="72F6FC88"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rPr>
              <w:t>NOTE 17:</w:t>
            </w:r>
            <w:r w:rsidRPr="00E92243">
              <w:rPr>
                <w:rFonts w:ascii="Arial" w:eastAsia="Times New Roman" w:hAnsi="Arial" w:cs="Arial"/>
                <w:sz w:val="18"/>
                <w:szCs w:val="18"/>
                <w:lang w:val="en-GB"/>
              </w:rPr>
              <w:tab/>
            </w:r>
            <w:r w:rsidRPr="00E92243">
              <w:rPr>
                <w:rFonts w:ascii="Arial" w:eastAsia="Times New Roman" w:hAnsi="Arial" w:cs="Arial"/>
                <w:sz w:val="18"/>
                <w:szCs w:val="18"/>
                <w:lang w:val="en-GB" w:eastAsia="zh-CN"/>
              </w:rPr>
              <w:t xml:space="preserve">In case of IAB </w:t>
            </w:r>
            <w:r w:rsidRPr="00E92243">
              <w:rPr>
                <w:rFonts w:ascii="Arial" w:eastAsia="Times New Roman" w:hAnsi="Arial" w:cs="Arial"/>
                <w:i/>
                <w:iCs/>
                <w:sz w:val="18"/>
                <w:szCs w:val="18"/>
                <w:lang w:val="en-GB" w:eastAsia="zh-CN"/>
              </w:rPr>
              <w:t>type 1-H</w:t>
            </w:r>
            <w:r w:rsidRPr="00E92243">
              <w:rPr>
                <w:rFonts w:ascii="Arial" w:eastAsia="Times New Roman" w:hAnsi="Arial" w:cs="Arial"/>
                <w:sz w:val="18"/>
                <w:szCs w:val="18"/>
                <w:lang w:val="en-GB" w:eastAsia="zh-CN"/>
              </w:rPr>
              <w:t xml:space="preserve">, this declaration applies per </w:t>
            </w:r>
            <w:r w:rsidRPr="00E92243">
              <w:rPr>
                <w:rFonts w:ascii="Arial" w:eastAsia="Times New Roman" w:hAnsi="Arial" w:cs="Arial"/>
                <w:i/>
                <w:sz w:val="18"/>
                <w:szCs w:val="18"/>
                <w:lang w:val="en-GB" w:eastAsia="zh-CN"/>
              </w:rPr>
              <w:t>TAB connector</w:t>
            </w:r>
            <w:r w:rsidRPr="00E92243">
              <w:rPr>
                <w:rFonts w:ascii="Arial" w:eastAsia="Times New Roman" w:hAnsi="Arial" w:cs="Arial"/>
                <w:sz w:val="18"/>
                <w:szCs w:val="18"/>
                <w:lang w:val="en-GB" w:eastAsia="zh-CN"/>
              </w:rPr>
              <w:t xml:space="preserve">. </w:t>
            </w:r>
          </w:p>
          <w:p w14:paraId="0842E66B"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NOTE 18:</w:t>
            </w:r>
            <w:r w:rsidRPr="00E92243">
              <w:rPr>
                <w:rFonts w:ascii="Arial" w:eastAsia="Times New Roman" w:hAnsi="Arial" w:cs="Arial"/>
                <w:sz w:val="18"/>
                <w:szCs w:val="18"/>
                <w:lang w:val="en-GB"/>
              </w:rPr>
              <w:tab/>
            </w:r>
            <w:r w:rsidRPr="00E92243">
              <w:rPr>
                <w:rFonts w:ascii="Arial" w:eastAsia="Times New Roman" w:hAnsi="Arial" w:cs="Arial"/>
                <w:sz w:val="18"/>
                <w:szCs w:val="18"/>
                <w:lang w:val="en-GB" w:eastAsia="zh-CN"/>
              </w:rPr>
              <w:t xml:space="preserve">If a </w:t>
            </w:r>
            <w:r w:rsidRPr="00E92243">
              <w:rPr>
                <w:rFonts w:ascii="Arial" w:eastAsia="Times New Roman" w:hAnsi="Arial" w:cs="Arial"/>
                <w:i/>
                <w:sz w:val="18"/>
                <w:szCs w:val="18"/>
                <w:lang w:val="en-GB" w:eastAsia="zh-CN"/>
              </w:rPr>
              <w:t>IAB type 2-O</w:t>
            </w:r>
            <w:r w:rsidRPr="00E92243">
              <w:rPr>
                <w:rFonts w:ascii="Arial" w:eastAsia="Times New Roman" w:hAnsi="Arial" w:cs="Arial"/>
                <w:sz w:val="18"/>
                <w:szCs w:val="18"/>
                <w:lang w:val="en-GB"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098E57D6" w14:textId="77777777" w:rsidR="00E92243" w:rsidRPr="00E92243" w:rsidRDefault="00E92243" w:rsidP="00E92243">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val="en-GB" w:eastAsia="zh-CN"/>
              </w:rPr>
            </w:pPr>
            <w:r w:rsidRPr="00E92243">
              <w:rPr>
                <w:rFonts w:ascii="Arial" w:eastAsia="Times New Roman" w:hAnsi="Arial" w:cs="Arial"/>
                <w:sz w:val="18"/>
                <w:szCs w:val="18"/>
                <w:lang w:val="en-GB" w:eastAsia="zh-CN"/>
              </w:rPr>
              <w:t>NOTE 19: The power difference is declared at highest rated output power.</w:t>
            </w:r>
          </w:p>
        </w:tc>
      </w:tr>
    </w:tbl>
    <w:p w14:paraId="225A1613" w14:textId="77777777" w:rsidR="00E92243" w:rsidRPr="00E92243" w:rsidRDefault="00E92243" w:rsidP="00E9224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883D596" w14:textId="0E28A2B1" w:rsidR="0010335D" w:rsidRDefault="0010335D">
      <w:pPr>
        <w:rPr>
          <w:lang w:val="en-US"/>
        </w:rPr>
      </w:pPr>
      <w:r>
        <w:rPr>
          <w:lang w:val="en-US"/>
        </w:rPr>
        <w:br w:type="page"/>
      </w:r>
    </w:p>
    <w:p w14:paraId="390237BE" w14:textId="77777777" w:rsidR="00FA4E34" w:rsidRPr="00FA4E34" w:rsidRDefault="00FA4E34" w:rsidP="00FA4E3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04" w:name="_Toc75165386"/>
      <w:bookmarkStart w:id="105" w:name="_Toc75334310"/>
      <w:bookmarkStart w:id="106" w:name="_Toc75508502"/>
      <w:bookmarkStart w:id="107" w:name="_Toc75816241"/>
      <w:bookmarkStart w:id="108" w:name="_Toc76541399"/>
      <w:bookmarkStart w:id="109" w:name="_Toc76541966"/>
      <w:r w:rsidRPr="00FA4E34">
        <w:rPr>
          <w:rFonts w:ascii="Arial" w:eastAsia="Times New Roman" w:hAnsi="Arial" w:cs="Times New Roman"/>
          <w:sz w:val="24"/>
          <w:szCs w:val="20"/>
          <w:lang w:val="en-GB"/>
        </w:rPr>
        <w:lastRenderedPageBreak/>
        <w:t>8.2.2.1</w:t>
      </w:r>
      <w:r w:rsidRPr="00FA4E34">
        <w:rPr>
          <w:rFonts w:ascii="Arial" w:eastAsia="Times New Roman" w:hAnsi="Arial" w:cs="Times New Roman"/>
          <w:sz w:val="24"/>
          <w:szCs w:val="20"/>
          <w:lang w:val="en-GB"/>
        </w:rPr>
        <w:tab/>
        <w:t>General</w:t>
      </w:r>
      <w:bookmarkEnd w:id="104"/>
      <w:bookmarkEnd w:id="105"/>
      <w:bookmarkEnd w:id="106"/>
      <w:bookmarkEnd w:id="107"/>
      <w:bookmarkEnd w:id="108"/>
      <w:bookmarkEnd w:id="109"/>
    </w:p>
    <w:p w14:paraId="25213C2E" w14:textId="77777777" w:rsidR="00FA4E34" w:rsidRPr="00FA4E34" w:rsidRDefault="00FA4E34" w:rsidP="00FA4E34">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110" w:name="_Toc75165387"/>
      <w:bookmarkStart w:id="111" w:name="_Toc75334311"/>
      <w:bookmarkStart w:id="112" w:name="_Toc75508503"/>
      <w:bookmarkStart w:id="113" w:name="_Toc75816242"/>
      <w:bookmarkStart w:id="114" w:name="_Toc76541400"/>
      <w:bookmarkStart w:id="115" w:name="_Toc76541967"/>
      <w:r w:rsidRPr="00FA4E34">
        <w:rPr>
          <w:rFonts w:ascii="Arial" w:eastAsia="Times New Roman" w:hAnsi="Arial" w:cs="Times New Roman"/>
          <w:szCs w:val="20"/>
          <w:lang w:val="en-GB"/>
        </w:rPr>
        <w:t>8.2.2.1.1</w:t>
      </w:r>
      <w:r w:rsidRPr="00FA4E34">
        <w:rPr>
          <w:rFonts w:ascii="Arial" w:eastAsia="Times New Roman" w:hAnsi="Arial" w:cs="Times New Roman"/>
          <w:szCs w:val="20"/>
          <w:lang w:val="en-GB"/>
        </w:rPr>
        <w:tab/>
        <w:t>Applicability rule for IAB-MT</w:t>
      </w:r>
      <w:bookmarkEnd w:id="110"/>
      <w:bookmarkEnd w:id="111"/>
      <w:bookmarkEnd w:id="112"/>
      <w:bookmarkEnd w:id="113"/>
      <w:bookmarkEnd w:id="114"/>
      <w:bookmarkEnd w:id="115"/>
    </w:p>
    <w:p w14:paraId="070E877B" w14:textId="77777777" w:rsidR="00FA4E34" w:rsidRPr="00FA4E34" w:rsidRDefault="00FA4E34" w:rsidP="00FA4E3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FA4E34">
        <w:rPr>
          <w:rFonts w:ascii="Arial" w:eastAsia="Times New Roman" w:hAnsi="Arial" w:cs="Times New Roman"/>
          <w:sz w:val="20"/>
          <w:szCs w:val="20"/>
          <w:lang w:val="en-GB"/>
        </w:rPr>
        <w:t>8.2.2.1.1.1</w:t>
      </w:r>
      <w:r w:rsidRPr="00FA4E34">
        <w:rPr>
          <w:rFonts w:ascii="Arial" w:eastAsia="Times New Roman" w:hAnsi="Arial" w:cs="Times New Roman"/>
          <w:sz w:val="20"/>
          <w:szCs w:val="20"/>
          <w:lang w:val="en-GB"/>
        </w:rPr>
        <w:tab/>
        <w:t>General</w:t>
      </w:r>
    </w:p>
    <w:p w14:paraId="53703A32" w14:textId="77777777" w:rsidR="00FA4E34" w:rsidRPr="00FA4E34" w:rsidRDefault="00FA4E34" w:rsidP="00FA4E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FA4E34">
        <w:rPr>
          <w:rFonts w:ascii="Times New Roman" w:eastAsia="Times New Roman" w:hAnsi="Times New Roman" w:cs="Times New Roman"/>
          <w:sz w:val="20"/>
          <w:szCs w:val="20"/>
          <w:lang w:val="en-GB"/>
        </w:rPr>
        <w:t xml:space="preserve">Unless otherwise stated, </w:t>
      </w:r>
      <w:r w:rsidRPr="00FA4E34">
        <w:rPr>
          <w:rFonts w:ascii="Times New Roman" w:eastAsia="Times New Roman" w:hAnsi="Times New Roman" w:cs="Times New Roman"/>
          <w:sz w:val="20"/>
          <w:szCs w:val="20"/>
          <w:lang w:val="en-GB" w:eastAsia="zh-CN"/>
        </w:rPr>
        <w:t xml:space="preserve">for a IAB-MT declared to support more than 2 demodulation branches </w:t>
      </w:r>
      <w:r w:rsidRPr="00FA4E34">
        <w:rPr>
          <w:rFonts w:ascii="Times New Roman" w:eastAsia="Times New Roman" w:hAnsi="Times New Roman" w:cs="Times New Roman"/>
          <w:sz w:val="20"/>
          <w:szCs w:val="20"/>
          <w:lang w:val="en-GB"/>
        </w:rPr>
        <w:t xml:space="preserve">(for </w:t>
      </w:r>
      <w:r w:rsidRPr="00FA4E34">
        <w:rPr>
          <w:rFonts w:ascii="Times New Roman" w:eastAsia="Times New Roman" w:hAnsi="Times New Roman" w:cs="Times New Roman"/>
          <w:i/>
          <w:sz w:val="20"/>
          <w:szCs w:val="20"/>
          <w:lang w:val="en-GB"/>
        </w:rPr>
        <w:t xml:space="preserve">IAB-MT type 1-O </w:t>
      </w:r>
      <w:r w:rsidRPr="00FA4E34">
        <w:rPr>
          <w:rFonts w:ascii="Times New Roman" w:eastAsia="Times New Roman" w:hAnsi="Times New Roman" w:cs="Times New Roman"/>
          <w:sz w:val="20"/>
          <w:szCs w:val="20"/>
          <w:lang w:val="en-GB"/>
        </w:rPr>
        <w:t xml:space="preserve">and </w:t>
      </w:r>
      <w:r w:rsidRPr="00FA4E34">
        <w:rPr>
          <w:rFonts w:ascii="Times New Roman" w:eastAsia="Times New Roman" w:hAnsi="Times New Roman" w:cs="Times New Roman"/>
          <w:i/>
          <w:sz w:val="20"/>
          <w:szCs w:val="20"/>
          <w:lang w:val="en-GB" w:eastAsia="ko-KR"/>
        </w:rPr>
        <w:t>IAB-MT type 2-O</w:t>
      </w:r>
      <w:r w:rsidRPr="00FA4E34">
        <w:rPr>
          <w:rFonts w:ascii="Times New Roman" w:eastAsia="Times New Roman" w:hAnsi="Times New Roman" w:cs="Times New Roman"/>
          <w:sz w:val="20"/>
          <w:szCs w:val="20"/>
          <w:lang w:val="en-GB"/>
        </w:rPr>
        <w:t xml:space="preserve">), the performance </w:t>
      </w:r>
      <w:r w:rsidRPr="00FA4E34">
        <w:rPr>
          <w:rFonts w:ascii="Times New Roman" w:eastAsia="Times New Roman" w:hAnsi="Times New Roman" w:cs="Times New Roman"/>
          <w:sz w:val="20"/>
          <w:szCs w:val="20"/>
          <w:lang w:val="en-GB" w:eastAsia="zh-CN"/>
        </w:rPr>
        <w:t xml:space="preserve">requirement tests for 2 </w:t>
      </w:r>
      <w:r w:rsidRPr="00FA4E34">
        <w:rPr>
          <w:rFonts w:ascii="Times New Roman" w:eastAsia="SimSun" w:hAnsi="Times New Roman" w:cs="Times New Roman"/>
          <w:sz w:val="20"/>
          <w:szCs w:val="20"/>
          <w:lang w:val="en-GB"/>
        </w:rPr>
        <w:t>demodulation branches</w:t>
      </w:r>
      <w:r w:rsidRPr="00FA4E34">
        <w:rPr>
          <w:rFonts w:ascii="Times New Roman" w:eastAsia="Times New Roman" w:hAnsi="Times New Roman" w:cs="Times New Roman"/>
          <w:sz w:val="20"/>
          <w:szCs w:val="20"/>
          <w:lang w:val="en-GB"/>
        </w:rPr>
        <w:t xml:space="preserve"> shall </w:t>
      </w:r>
      <w:r w:rsidRPr="00FA4E34">
        <w:rPr>
          <w:rFonts w:ascii="Times New Roman" w:eastAsia="Times New Roman" w:hAnsi="Times New Roman" w:cs="Times New Roman"/>
          <w:sz w:val="20"/>
          <w:szCs w:val="20"/>
          <w:lang w:val="en-GB" w:eastAsia="zh-CN"/>
        </w:rPr>
        <w:t>apply</w:t>
      </w:r>
      <w:r w:rsidRPr="00FA4E34">
        <w:rPr>
          <w:rFonts w:ascii="Times New Roman" w:eastAsia="Times New Roman" w:hAnsi="Times New Roman" w:cs="Times New Roman"/>
          <w:sz w:val="20"/>
          <w:szCs w:val="20"/>
          <w:lang w:val="en-GB"/>
        </w:rPr>
        <w:t xml:space="preserve">, and </w:t>
      </w:r>
      <w:r w:rsidRPr="00FA4E34">
        <w:rPr>
          <w:rFonts w:ascii="Times New Roman" w:eastAsia="Times New Roman" w:hAnsi="Times New Roman" w:cs="Times New Roman"/>
          <w:sz w:val="20"/>
          <w:szCs w:val="20"/>
          <w:lang w:val="en-GB" w:eastAsia="zh-CN"/>
        </w:rPr>
        <w:t>the</w:t>
      </w:r>
      <w:r w:rsidRPr="00FA4E34">
        <w:rPr>
          <w:rFonts w:ascii="Times New Roman" w:eastAsia="Times New Roman" w:hAnsi="Times New Roman" w:cs="Times New Roman"/>
          <w:sz w:val="20"/>
          <w:szCs w:val="20"/>
          <w:lang w:val="en-GB"/>
        </w:rPr>
        <w:t xml:space="preserve"> </w:t>
      </w:r>
      <w:r w:rsidRPr="00FA4E34">
        <w:rPr>
          <w:rFonts w:ascii="Times New Roman" w:eastAsia="Times New Roman" w:hAnsi="Times New Roman" w:cs="Times New Roman"/>
          <w:sz w:val="20"/>
          <w:szCs w:val="20"/>
          <w:lang w:val="en-GB" w:eastAsia="zh-CN"/>
        </w:rPr>
        <w:t>mapping between connectors and demodulation branches is up to IAB-MT implementation.</w:t>
      </w:r>
      <w:r w:rsidRPr="00FA4E34">
        <w:rPr>
          <w:rFonts w:ascii="Times New Roman" w:eastAsia="Times New Roman" w:hAnsi="Times New Roman" w:cs="Times New Roman"/>
          <w:sz w:val="20"/>
          <w:szCs w:val="20"/>
          <w:lang w:val="en-GB"/>
        </w:rPr>
        <w:t xml:space="preserve"> </w:t>
      </w:r>
    </w:p>
    <w:p w14:paraId="13757911" w14:textId="77777777" w:rsidR="00FA4E34" w:rsidRPr="00FA4E34" w:rsidRDefault="00FA4E34" w:rsidP="00FA4E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FA4E34">
        <w:rPr>
          <w:rFonts w:ascii="Times New Roman" w:eastAsia="Times New Roman" w:hAnsi="Times New Roman" w:cs="Times New Roman"/>
          <w:sz w:val="20"/>
          <w:szCs w:val="20"/>
          <w:lang w:val="en-GB" w:eastAsia="zh-CN"/>
        </w:rPr>
        <w:t>The t</w:t>
      </w:r>
      <w:r w:rsidRPr="00FA4E34">
        <w:rPr>
          <w:rFonts w:ascii="Times New Roman" w:eastAsia="Times New Roman" w:hAnsi="Times New Roman" w:cs="Times New Roman"/>
          <w:sz w:val="20"/>
          <w:szCs w:val="20"/>
          <w:lang w:val="en-GB"/>
        </w:rPr>
        <w:t>est</w:t>
      </w:r>
      <w:r w:rsidRPr="00FA4E34">
        <w:rPr>
          <w:rFonts w:ascii="Times New Roman" w:eastAsia="Times New Roman" w:hAnsi="Times New Roman" w:cs="Times New Roman"/>
          <w:sz w:val="20"/>
          <w:szCs w:val="20"/>
          <w:lang w:val="en-GB" w:eastAsia="zh-CN"/>
        </w:rPr>
        <w:t xml:space="preserve">s </w:t>
      </w:r>
      <w:r w:rsidRPr="00FA4E34">
        <w:rPr>
          <w:rFonts w:ascii="Times New Roman" w:eastAsia="Times New Roman" w:hAnsi="Times New Roman" w:cs="Times New Roman"/>
          <w:sz w:val="20"/>
          <w:szCs w:val="20"/>
          <w:lang w:val="en-GB"/>
        </w:rPr>
        <w:t>requir</w:t>
      </w:r>
      <w:r w:rsidRPr="00FA4E34">
        <w:rPr>
          <w:rFonts w:ascii="Times New Roman" w:eastAsia="Times New Roman" w:hAnsi="Times New Roman" w:cs="Times New Roman"/>
          <w:sz w:val="20"/>
          <w:szCs w:val="20"/>
          <w:lang w:val="en-GB" w:eastAsia="zh-CN"/>
        </w:rPr>
        <w:t>ing</w:t>
      </w:r>
      <w:r w:rsidRPr="00FA4E34">
        <w:rPr>
          <w:rFonts w:ascii="Times New Roman" w:eastAsia="Times New Roman" w:hAnsi="Times New Roman" w:cs="Times New Roman"/>
          <w:sz w:val="20"/>
          <w:szCs w:val="20"/>
          <w:lang w:val="en-GB"/>
        </w:rPr>
        <w:t xml:space="preserve"> </w:t>
      </w:r>
      <w:r w:rsidRPr="00FA4E34">
        <w:rPr>
          <w:rFonts w:ascii="Times New Roman" w:eastAsia="Times New Roman" w:hAnsi="Times New Roman" w:cs="Times New Roman"/>
          <w:sz w:val="20"/>
          <w:szCs w:val="20"/>
          <w:lang w:val="en-GB" w:eastAsia="zh-CN"/>
        </w:rPr>
        <w:t xml:space="preserve">more than </w:t>
      </w:r>
      <w:r w:rsidRPr="00FA4E34">
        <w:rPr>
          <w:rFonts w:ascii="Times New Roman" w:eastAsia="Times New Roman" w:hAnsi="Times New Roman" w:cs="Times New Roman"/>
          <w:sz w:val="20"/>
          <w:szCs w:val="20"/>
          <w:lang w:val="en-GB"/>
        </w:rPr>
        <w:t>[20]</w:t>
      </w:r>
      <w:r w:rsidRPr="00FA4E34">
        <w:rPr>
          <w:rFonts w:ascii="Times New Roman" w:eastAsia="Times New Roman" w:hAnsi="Times New Roman" w:cs="Times New Roman"/>
          <w:sz w:val="20"/>
          <w:szCs w:val="20"/>
          <w:lang w:val="en-GB" w:eastAsia="zh-CN"/>
        </w:rPr>
        <w:t xml:space="preserve"> </w:t>
      </w:r>
      <w:r w:rsidRPr="00FA4E34">
        <w:rPr>
          <w:rFonts w:ascii="Times New Roman" w:eastAsia="Times New Roman" w:hAnsi="Times New Roman" w:cs="Times New Roman"/>
          <w:sz w:val="20"/>
          <w:szCs w:val="20"/>
          <w:lang w:val="en-GB"/>
        </w:rPr>
        <w:t xml:space="preserve">dB SNR </w:t>
      </w:r>
      <w:r w:rsidRPr="00FA4E34">
        <w:rPr>
          <w:rFonts w:ascii="Times New Roman" w:eastAsia="Times New Roman" w:hAnsi="Times New Roman" w:cs="Times New Roman"/>
          <w:sz w:val="20"/>
          <w:szCs w:val="20"/>
          <w:lang w:val="en-GB" w:eastAsia="zh-CN"/>
        </w:rPr>
        <w:t>level</w:t>
      </w:r>
      <w:r w:rsidRPr="00FA4E34">
        <w:rPr>
          <w:rFonts w:ascii="Times New Roman" w:eastAsia="Times New Roman" w:hAnsi="Times New Roman" w:cs="Times New Roman"/>
          <w:sz w:val="20"/>
          <w:szCs w:val="20"/>
          <w:lang w:val="en-GB"/>
        </w:rPr>
        <w:t xml:space="preserve"> are set to N/A </w:t>
      </w:r>
      <w:r w:rsidRPr="00FA4E34">
        <w:rPr>
          <w:rFonts w:ascii="Times New Roman" w:eastAsia="Times New Roman" w:hAnsi="Times New Roman" w:cs="Times New Roman"/>
          <w:sz w:val="20"/>
          <w:szCs w:val="20"/>
          <w:lang w:val="en-GB" w:eastAsia="zh-CN"/>
        </w:rPr>
        <w:t>in the t</w:t>
      </w:r>
      <w:r w:rsidRPr="00FA4E34">
        <w:rPr>
          <w:rFonts w:ascii="Times New Roman" w:eastAsia="Times New Roman" w:hAnsi="Times New Roman" w:cs="Times New Roman"/>
          <w:sz w:val="20"/>
          <w:szCs w:val="20"/>
          <w:lang w:val="en-GB"/>
        </w:rPr>
        <w:t>est requirements</w:t>
      </w:r>
      <w:r w:rsidRPr="00FA4E34">
        <w:rPr>
          <w:rFonts w:ascii="Times New Roman" w:eastAsia="Times New Roman" w:hAnsi="Times New Roman" w:cs="Times New Roman"/>
          <w:sz w:val="20"/>
          <w:szCs w:val="20"/>
          <w:lang w:val="en-GB" w:eastAsia="zh-CN"/>
        </w:rPr>
        <w:t>.</w:t>
      </w:r>
    </w:p>
    <w:p w14:paraId="1CB2400B" w14:textId="77777777" w:rsidR="00FA4E34" w:rsidRPr="00FA4E34" w:rsidRDefault="00FA4E34" w:rsidP="00FA4E3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napToGrid w:val="0"/>
          <w:sz w:val="20"/>
          <w:szCs w:val="20"/>
          <w:lang w:val="en-GB" w:eastAsia="zh-CN"/>
        </w:rPr>
      </w:pPr>
      <w:r w:rsidRPr="00FA4E34">
        <w:rPr>
          <w:rFonts w:ascii="Arial" w:eastAsia="Times New Roman" w:hAnsi="Arial" w:cs="Times New Roman"/>
          <w:sz w:val="20"/>
          <w:szCs w:val="20"/>
          <w:lang w:val="en-GB"/>
        </w:rPr>
        <w:t>8.2.2.1.1.2</w:t>
      </w:r>
      <w:r w:rsidRPr="00FA4E34">
        <w:rPr>
          <w:rFonts w:ascii="Arial" w:eastAsia="Times New Roman" w:hAnsi="Arial" w:cs="Times New Roman"/>
          <w:sz w:val="20"/>
          <w:szCs w:val="20"/>
          <w:lang w:val="en-GB"/>
        </w:rPr>
        <w:tab/>
        <w:t>Applicability</w:t>
      </w:r>
      <w:r w:rsidRPr="00FA4E34">
        <w:rPr>
          <w:rFonts w:ascii="Arial" w:eastAsia="Times New Roman" w:hAnsi="Arial" w:cs="Times New Roman"/>
          <w:sz w:val="20"/>
          <w:szCs w:val="20"/>
          <w:lang w:val="en-GB" w:eastAsia="zh-CN"/>
        </w:rPr>
        <w:t xml:space="preserve"> of </w:t>
      </w:r>
      <w:r w:rsidRPr="00FA4E34">
        <w:rPr>
          <w:rFonts w:ascii="Arial" w:eastAsia="Times New Roman" w:hAnsi="Arial" w:cs="Times New Roman"/>
          <w:snapToGrid w:val="0"/>
          <w:sz w:val="20"/>
          <w:szCs w:val="20"/>
          <w:lang w:val="en-GB" w:eastAsia="zh-CN"/>
        </w:rPr>
        <w:t>requirements for different subcarrier spacings</w:t>
      </w:r>
    </w:p>
    <w:p w14:paraId="7D4FA8AE" w14:textId="77777777" w:rsidR="00FA4E34" w:rsidRPr="00FA4E34" w:rsidRDefault="00FA4E34" w:rsidP="00FA4E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FA4E34">
        <w:rPr>
          <w:rFonts w:ascii="Times New Roman" w:eastAsia="Times New Roman" w:hAnsi="Times New Roman" w:cs="Times New Roman"/>
          <w:sz w:val="20"/>
          <w:szCs w:val="20"/>
          <w:lang w:val="en-GB"/>
        </w:rPr>
        <w:t xml:space="preserve">Unless otherwise stated, the tests shall apply only for each subcarrier spacing declared to be supported </w:t>
      </w:r>
      <w:r w:rsidRPr="00FA4E34">
        <w:rPr>
          <w:rFonts w:ascii="Times New Roman" w:eastAsia="Times New Roman" w:hAnsi="Times New Roman" w:cs="Times New Roman"/>
          <w:sz w:val="20"/>
          <w:szCs w:val="20"/>
          <w:lang w:val="en-GB" w:eastAsia="zh-CN"/>
        </w:rPr>
        <w:t xml:space="preserve">(see </w:t>
      </w:r>
      <w:r w:rsidRPr="00FA4E34">
        <w:rPr>
          <w:rFonts w:ascii="Times New Roman" w:eastAsia="Times New Roman" w:hAnsi="Times New Roman" w:cs="Times New Roman"/>
          <w:sz w:val="20"/>
          <w:szCs w:val="20"/>
          <w:lang w:val="en-GB"/>
        </w:rPr>
        <w:t>D.7 in table 4.6-1</w:t>
      </w:r>
      <w:r w:rsidRPr="00FA4E34">
        <w:rPr>
          <w:rFonts w:ascii="Times New Roman" w:eastAsia="Times New Roman" w:hAnsi="Times New Roman" w:cs="Times New Roman"/>
          <w:sz w:val="20"/>
          <w:szCs w:val="20"/>
          <w:lang w:val="en-GB" w:eastAsia="zh-CN"/>
        </w:rPr>
        <w:t>)</w:t>
      </w:r>
      <w:r w:rsidRPr="00FA4E34">
        <w:rPr>
          <w:rFonts w:ascii="Times New Roman" w:eastAsia="Times New Roman" w:hAnsi="Times New Roman" w:cs="Times New Roman"/>
          <w:sz w:val="20"/>
          <w:szCs w:val="20"/>
          <w:lang w:val="en-GB"/>
        </w:rPr>
        <w:t>.</w:t>
      </w:r>
    </w:p>
    <w:p w14:paraId="74070E5F" w14:textId="77777777" w:rsidR="00FA4E34" w:rsidRPr="00FA4E34" w:rsidRDefault="00FA4E34" w:rsidP="00FA4E34">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FA4E34">
        <w:rPr>
          <w:rFonts w:ascii="Arial" w:eastAsia="Times New Roman" w:hAnsi="Arial" w:cs="Times New Roman"/>
          <w:sz w:val="20"/>
          <w:szCs w:val="20"/>
          <w:lang w:val="en-GB"/>
        </w:rPr>
        <w:t>8.2.2.1.1.3</w:t>
      </w:r>
      <w:r w:rsidRPr="00FA4E34">
        <w:rPr>
          <w:rFonts w:ascii="Arial" w:eastAsia="Times New Roman" w:hAnsi="Arial" w:cs="Times New Roman"/>
          <w:sz w:val="20"/>
          <w:szCs w:val="20"/>
          <w:lang w:val="en-GB"/>
        </w:rPr>
        <w:tab/>
        <w:t>Applicability of requirements for TDD with different UL-DL patterns</w:t>
      </w:r>
    </w:p>
    <w:p w14:paraId="4DBF59C2" w14:textId="77777777" w:rsidR="00FA4E34" w:rsidRPr="00FA4E34" w:rsidRDefault="00FA4E34" w:rsidP="00FA4E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FA4E34">
        <w:rPr>
          <w:rFonts w:ascii="Times New Roman" w:eastAsia="Times New Roman" w:hAnsi="Times New Roman" w:cs="Times New Roman"/>
          <w:sz w:val="20"/>
          <w:szCs w:val="20"/>
          <w:lang w:val="en-GB"/>
        </w:rPr>
        <w:t>Unless otherwise stated, for each subcarrier spacing declared to be supported, if IAB-MT supports multiple TDD UL-DL patterns, only one of the supported TDD UL-DL patterns shall be used for all tests.</w:t>
      </w:r>
    </w:p>
    <w:p w14:paraId="7F475587" w14:textId="77777777" w:rsidR="00DA62EE" w:rsidRPr="00DA62EE" w:rsidRDefault="00DA62EE" w:rsidP="00DA62EE">
      <w:pPr>
        <w:keepNext/>
        <w:keepLines/>
        <w:overflowPunct w:val="0"/>
        <w:autoSpaceDE w:val="0"/>
        <w:autoSpaceDN w:val="0"/>
        <w:adjustRightInd w:val="0"/>
        <w:spacing w:before="120" w:after="180" w:line="240" w:lineRule="auto"/>
        <w:ind w:left="1701" w:hanging="1701"/>
        <w:textAlignment w:val="baseline"/>
        <w:outlineLvl w:val="4"/>
        <w:rPr>
          <w:ins w:id="116" w:author="Thomas Chapman" w:date="2021-07-16T16:44:00Z"/>
          <w:rFonts w:ascii="Arial" w:eastAsia="Times New Roman" w:hAnsi="Arial" w:cs="Times New Roman"/>
          <w:szCs w:val="20"/>
          <w:lang w:val="en-GB"/>
        </w:rPr>
      </w:pPr>
      <w:ins w:id="117" w:author="Thomas Chapman" w:date="2021-07-16T16:44:00Z">
        <w:r w:rsidRPr="00DA62EE">
          <w:rPr>
            <w:rFonts w:ascii="Arial" w:eastAsia="Times New Roman" w:hAnsi="Arial" w:cs="Times New Roman"/>
            <w:szCs w:val="20"/>
            <w:lang w:val="en-GB"/>
          </w:rPr>
          <w:t>8.2.2.1.1.4</w:t>
        </w:r>
        <w:r w:rsidRPr="00DA62EE">
          <w:rPr>
            <w:rFonts w:ascii="Arial" w:eastAsia="Times New Roman" w:hAnsi="Arial" w:cs="Times New Roman" w:hint="eastAsia"/>
            <w:szCs w:val="20"/>
            <w:lang w:val="en-GB"/>
          </w:rPr>
          <w:tab/>
        </w:r>
        <w:r w:rsidRPr="00DA62EE">
          <w:rPr>
            <w:rFonts w:ascii="Arial" w:eastAsia="Times New Roman" w:hAnsi="Arial" w:cs="Times New Roman"/>
            <w:szCs w:val="20"/>
            <w:lang w:val="en-GB"/>
          </w:rPr>
          <w:t xml:space="preserve">Applicability of requirements for </w:t>
        </w:r>
        <w:r w:rsidRPr="00DA62EE">
          <w:rPr>
            <w:rFonts w:ascii="Arial" w:eastAsia="Times New Roman" w:hAnsi="Arial" w:cs="Times New Roman"/>
            <w:szCs w:val="20"/>
            <w:lang w:val="en-US"/>
          </w:rPr>
          <w:t>optional</w:t>
        </w:r>
        <w:r w:rsidRPr="00DA62EE">
          <w:rPr>
            <w:rFonts w:ascii="Arial" w:eastAsia="Times New Roman" w:hAnsi="Arial" w:cs="Times New Roman"/>
            <w:szCs w:val="20"/>
            <w:lang w:val="en-GB"/>
          </w:rPr>
          <w:t xml:space="preserve"> IAB-MT features</w:t>
        </w:r>
      </w:ins>
    </w:p>
    <w:p w14:paraId="6EA90DB5" w14:textId="77777777" w:rsidR="00DA62EE" w:rsidRPr="00DA62EE" w:rsidRDefault="00DA62EE" w:rsidP="00DA62EE">
      <w:pPr>
        <w:overflowPunct w:val="0"/>
        <w:autoSpaceDE w:val="0"/>
        <w:autoSpaceDN w:val="0"/>
        <w:adjustRightInd w:val="0"/>
        <w:spacing w:before="120" w:after="120" w:line="240" w:lineRule="auto"/>
        <w:jc w:val="both"/>
        <w:textAlignment w:val="baseline"/>
        <w:rPr>
          <w:ins w:id="118" w:author="Thomas Chapman" w:date="2021-07-16T16:44:00Z"/>
          <w:rFonts w:ascii="Times New Roman" w:eastAsia="SimSun" w:hAnsi="Times New Roman" w:cs="Times New Roman"/>
          <w:sz w:val="20"/>
          <w:szCs w:val="20"/>
          <w:highlight w:val="yellow"/>
          <w:lang w:val="en-GB"/>
        </w:rPr>
      </w:pPr>
      <w:ins w:id="119" w:author="Thomas Chapman" w:date="2021-07-16T16:44:00Z">
        <w:r w:rsidRPr="00DA62EE">
          <w:rPr>
            <w:rFonts w:ascii="Times New Roman" w:eastAsia="SimSun" w:hAnsi="Times New Roman" w:cs="Times New Roman"/>
            <w:sz w:val="20"/>
            <w:szCs w:val="20"/>
            <w:lang w:val="en-GB"/>
          </w:rPr>
          <w:t>Placeholder for possible introduction in next releases</w:t>
        </w:r>
      </w:ins>
    </w:p>
    <w:p w14:paraId="667FC7B8" w14:textId="77777777" w:rsidR="00DA62EE" w:rsidRPr="00DA62EE" w:rsidRDefault="00DA62EE" w:rsidP="00DA62EE">
      <w:pPr>
        <w:keepNext/>
        <w:keepLines/>
        <w:overflowPunct w:val="0"/>
        <w:autoSpaceDE w:val="0"/>
        <w:autoSpaceDN w:val="0"/>
        <w:adjustRightInd w:val="0"/>
        <w:spacing w:before="120" w:after="180" w:line="240" w:lineRule="auto"/>
        <w:ind w:left="1701" w:hanging="1701"/>
        <w:textAlignment w:val="baseline"/>
        <w:outlineLvl w:val="4"/>
        <w:rPr>
          <w:ins w:id="120" w:author="Thomas Chapman" w:date="2021-07-16T16:44:00Z"/>
          <w:rFonts w:ascii="Arial" w:eastAsia="Times New Roman" w:hAnsi="Arial" w:cs="Times New Roman"/>
          <w:szCs w:val="20"/>
          <w:lang w:val="en-GB"/>
        </w:rPr>
      </w:pPr>
      <w:ins w:id="121" w:author="Thomas Chapman" w:date="2021-07-16T16:44:00Z">
        <w:r w:rsidRPr="00DA62EE">
          <w:rPr>
            <w:rFonts w:ascii="Arial" w:eastAsia="Times New Roman" w:hAnsi="Arial" w:cs="Times New Roman"/>
            <w:szCs w:val="20"/>
            <w:lang w:val="en-GB"/>
          </w:rPr>
          <w:t>8.2.2.1.1.5</w:t>
        </w:r>
        <w:r w:rsidRPr="00DA62EE">
          <w:rPr>
            <w:rFonts w:ascii="Arial" w:eastAsia="Times New Roman" w:hAnsi="Arial" w:cs="Times New Roman" w:hint="eastAsia"/>
            <w:szCs w:val="20"/>
            <w:lang w:val="en-GB"/>
          </w:rPr>
          <w:tab/>
        </w:r>
        <w:r w:rsidRPr="00DA62EE">
          <w:rPr>
            <w:rFonts w:ascii="Arial" w:eastAsia="Times New Roman" w:hAnsi="Arial" w:cs="Times New Roman"/>
            <w:szCs w:val="20"/>
            <w:lang w:val="en-GB"/>
          </w:rPr>
          <w:t>Applicability of requirements for mandatory IAB-MT features with capability signalling</w:t>
        </w:r>
      </w:ins>
    </w:p>
    <w:p w14:paraId="4F1DDE7F" w14:textId="060B8F80" w:rsidR="00DA62EE" w:rsidRPr="00DA62EE" w:rsidRDefault="00DA62EE" w:rsidP="00DA62EE">
      <w:pPr>
        <w:overflowPunct w:val="0"/>
        <w:autoSpaceDE w:val="0"/>
        <w:autoSpaceDN w:val="0"/>
        <w:adjustRightInd w:val="0"/>
        <w:spacing w:before="120" w:after="120" w:line="240" w:lineRule="auto"/>
        <w:jc w:val="both"/>
        <w:textAlignment w:val="baseline"/>
        <w:rPr>
          <w:ins w:id="122" w:author="Thomas Chapman" w:date="2021-07-16T16:44:00Z"/>
          <w:rFonts w:ascii="Times New Roman" w:eastAsia="SimSun" w:hAnsi="Times New Roman" w:cs="Times New Roman"/>
          <w:sz w:val="20"/>
          <w:szCs w:val="20"/>
          <w:lang w:val="en-GB"/>
        </w:rPr>
      </w:pPr>
      <w:ins w:id="123" w:author="Thomas Chapman" w:date="2021-07-16T16:44:00Z">
        <w:r w:rsidRPr="00DA62EE">
          <w:rPr>
            <w:rFonts w:ascii="Times New Roman" w:eastAsia="SimSun" w:hAnsi="Times New Roman" w:cs="Times New Roman"/>
            <w:sz w:val="20"/>
            <w:szCs w:val="20"/>
            <w:lang w:val="en-GB"/>
          </w:rPr>
          <w:t>The performance requirements in Table 8.2.2.1.1.</w:t>
        </w:r>
        <w:r>
          <w:rPr>
            <w:rFonts w:ascii="Times New Roman" w:eastAsia="SimSun" w:hAnsi="Times New Roman" w:cs="Times New Roman"/>
            <w:sz w:val="20"/>
            <w:szCs w:val="20"/>
            <w:lang w:val="en-GB"/>
          </w:rPr>
          <w:t>5</w:t>
        </w:r>
        <w:r w:rsidRPr="00DA62EE">
          <w:rPr>
            <w:rFonts w:ascii="Times New Roman" w:eastAsia="SimSun" w:hAnsi="Times New Roman" w:cs="Times New Roman"/>
            <w:sz w:val="20"/>
            <w:szCs w:val="20"/>
            <w:lang w:val="en-GB"/>
          </w:rPr>
          <w:t>-1 shall apply for IAB-MT which support mandatory IAB-MT features with capability signalling only.</w:t>
        </w:r>
      </w:ins>
    </w:p>
    <w:p w14:paraId="47ED8341" w14:textId="64220CA7" w:rsidR="00DA62EE" w:rsidRPr="00DA62EE" w:rsidRDefault="00DA62EE" w:rsidP="00DA62EE">
      <w:pPr>
        <w:keepNext/>
        <w:keepLines/>
        <w:overflowPunct w:val="0"/>
        <w:autoSpaceDE w:val="0"/>
        <w:autoSpaceDN w:val="0"/>
        <w:adjustRightInd w:val="0"/>
        <w:spacing w:before="60" w:after="120" w:line="240" w:lineRule="auto"/>
        <w:jc w:val="center"/>
        <w:textAlignment w:val="baseline"/>
        <w:rPr>
          <w:ins w:id="124" w:author="Thomas Chapman" w:date="2021-07-16T16:44:00Z"/>
          <w:rFonts w:ascii="Arial" w:eastAsia="SimSun" w:hAnsi="Arial" w:cs="Times New Roman"/>
          <w:b/>
          <w:sz w:val="20"/>
          <w:szCs w:val="20"/>
          <w:lang w:val="en-GB"/>
        </w:rPr>
      </w:pPr>
      <w:ins w:id="125" w:author="Thomas Chapman" w:date="2021-07-16T16:44:00Z">
        <w:r w:rsidRPr="00DA62EE">
          <w:rPr>
            <w:rFonts w:ascii="Arial" w:eastAsia="SimSun" w:hAnsi="Arial" w:cs="Times New Roman"/>
            <w:b/>
            <w:sz w:val="20"/>
            <w:szCs w:val="20"/>
            <w:lang w:val="en-GB"/>
          </w:rPr>
          <w:t>Table 8.2.2.1.1.</w:t>
        </w:r>
      </w:ins>
      <w:ins w:id="126" w:author="Thomas Chapman" w:date="2021-07-16T16:45:00Z">
        <w:r w:rsidR="00E85440">
          <w:rPr>
            <w:rFonts w:ascii="Arial" w:eastAsia="SimSun" w:hAnsi="Arial" w:cs="Times New Roman"/>
            <w:b/>
            <w:sz w:val="20"/>
            <w:szCs w:val="20"/>
            <w:lang w:val="en-GB"/>
          </w:rPr>
          <w:t>5</w:t>
        </w:r>
      </w:ins>
      <w:ins w:id="127" w:author="Thomas Chapman" w:date="2021-07-16T16:44:00Z">
        <w:r w:rsidRPr="00DA62EE">
          <w:rPr>
            <w:rFonts w:ascii="Arial" w:eastAsia="SimSun" w:hAnsi="Arial" w:cs="Times New Roman"/>
            <w:b/>
            <w:sz w:val="20"/>
            <w:szCs w:val="20"/>
            <w:lang w:val="en-GB"/>
          </w:rPr>
          <w:t>-1</w:t>
        </w:r>
        <w:r w:rsidRPr="00DA62EE">
          <w:rPr>
            <w:rFonts w:ascii="Arial" w:eastAsia="SimSun" w:hAnsi="Arial" w:cs="Times New Roman" w:hint="eastAsia"/>
            <w:b/>
            <w:sz w:val="20"/>
            <w:szCs w:val="20"/>
            <w:lang w:val="en-GB" w:eastAsia="zh-CN"/>
          </w:rPr>
          <w:t>:</w:t>
        </w:r>
        <w:r w:rsidRPr="00DA62EE">
          <w:rPr>
            <w:rFonts w:ascii="Arial" w:eastAsia="SimSun" w:hAnsi="Arial" w:cs="Times New Roman"/>
            <w:b/>
            <w:sz w:val="20"/>
            <w:szCs w:val="20"/>
            <w:lang w:val="en-GB"/>
          </w:rPr>
          <w:t xml:space="preserve"> Requirements applicability for mandatory features with IAB-MT capability signalling</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5"/>
        <w:gridCol w:w="870"/>
        <w:gridCol w:w="2429"/>
        <w:gridCol w:w="1819"/>
      </w:tblGrid>
      <w:tr w:rsidR="00DA62EE" w:rsidRPr="00DA62EE" w14:paraId="556CCC20" w14:textId="77777777" w:rsidTr="00A07853">
        <w:trPr>
          <w:trHeight w:val="58"/>
          <w:ins w:id="128" w:author="Thomas Chapman" w:date="2021-07-16T16:44:00Z"/>
        </w:trPr>
        <w:tc>
          <w:tcPr>
            <w:tcW w:w="1463" w:type="pct"/>
            <w:tcBorders>
              <w:bottom w:val="single" w:sz="4" w:space="0" w:color="auto"/>
            </w:tcBorders>
          </w:tcPr>
          <w:p w14:paraId="7DD13BA3" w14:textId="2F9736D6" w:rsidR="00DA62EE" w:rsidRPr="00DA62EE" w:rsidRDefault="00DA62EE" w:rsidP="00DA62EE">
            <w:pPr>
              <w:keepNext/>
              <w:keepLines/>
              <w:overflowPunct w:val="0"/>
              <w:autoSpaceDE w:val="0"/>
              <w:autoSpaceDN w:val="0"/>
              <w:adjustRightInd w:val="0"/>
              <w:spacing w:before="120" w:after="0" w:line="240" w:lineRule="auto"/>
              <w:jc w:val="center"/>
              <w:textAlignment w:val="baseline"/>
              <w:rPr>
                <w:ins w:id="129" w:author="Thomas Chapman" w:date="2021-07-16T16:44:00Z"/>
                <w:rFonts w:ascii="Arial" w:eastAsia="SimSun" w:hAnsi="Arial" w:cs="Times New Roman"/>
                <w:b/>
                <w:sz w:val="18"/>
                <w:szCs w:val="20"/>
                <w:lang w:val="en-GB" w:eastAsia="ko-KR"/>
              </w:rPr>
            </w:pPr>
            <w:ins w:id="130" w:author="Thomas Chapman" w:date="2021-07-16T16:44:00Z">
              <w:r w:rsidRPr="00DA62EE">
                <w:rPr>
                  <w:rFonts w:ascii="Arial" w:eastAsia="SimSun" w:hAnsi="Arial" w:cs="Times New Roman"/>
                  <w:b/>
                  <w:sz w:val="18"/>
                  <w:szCs w:val="20"/>
                  <w:lang w:val="en-GB" w:eastAsia="ko-KR"/>
                </w:rPr>
                <w:t>IAB-MT feature/capability [</w:t>
              </w:r>
            </w:ins>
            <w:ins w:id="131" w:author="Thomas Chapman" w:date="2021-07-16T16:46:00Z">
              <w:r w:rsidR="0078593A">
                <w:rPr>
                  <w:rFonts w:ascii="Arial" w:eastAsia="SimSun" w:hAnsi="Arial" w:cs="Times New Roman"/>
                  <w:b/>
                  <w:sz w:val="18"/>
                  <w:szCs w:val="20"/>
                  <w:lang w:val="en-GB" w:eastAsia="ko-KR"/>
                </w:rPr>
                <w:t>30</w:t>
              </w:r>
            </w:ins>
            <w:ins w:id="132" w:author="Thomas Chapman" w:date="2021-07-16T16:44:00Z">
              <w:r w:rsidRPr="00DA62EE">
                <w:rPr>
                  <w:rFonts w:ascii="Arial" w:eastAsia="SimSun" w:hAnsi="Arial" w:cs="Times New Roman"/>
                  <w:b/>
                  <w:sz w:val="18"/>
                  <w:szCs w:val="20"/>
                  <w:lang w:val="en-GB" w:eastAsia="ko-KR"/>
                </w:rPr>
                <w:t>]</w:t>
              </w:r>
            </w:ins>
          </w:p>
        </w:tc>
        <w:tc>
          <w:tcPr>
            <w:tcW w:w="1111" w:type="pct"/>
            <w:gridSpan w:val="2"/>
          </w:tcPr>
          <w:p w14:paraId="5EE9D30D" w14:textId="77777777" w:rsidR="00DA62EE" w:rsidRPr="00DA62EE" w:rsidRDefault="00DA62EE" w:rsidP="00DA62EE">
            <w:pPr>
              <w:keepNext/>
              <w:keepLines/>
              <w:overflowPunct w:val="0"/>
              <w:autoSpaceDE w:val="0"/>
              <w:autoSpaceDN w:val="0"/>
              <w:adjustRightInd w:val="0"/>
              <w:spacing w:before="120" w:after="0" w:line="240" w:lineRule="auto"/>
              <w:jc w:val="center"/>
              <w:textAlignment w:val="baseline"/>
              <w:rPr>
                <w:ins w:id="133" w:author="Thomas Chapman" w:date="2021-07-16T16:44:00Z"/>
                <w:rFonts w:ascii="Arial" w:eastAsia="SimSun" w:hAnsi="Arial" w:cs="Times New Roman"/>
                <w:b/>
                <w:sz w:val="18"/>
                <w:szCs w:val="20"/>
                <w:lang w:val="en-GB" w:eastAsia="ko-KR"/>
              </w:rPr>
            </w:pPr>
            <w:ins w:id="134" w:author="Thomas Chapman" w:date="2021-07-16T16:44:00Z">
              <w:r w:rsidRPr="00DA62EE">
                <w:rPr>
                  <w:rFonts w:ascii="Arial" w:eastAsia="SimSun" w:hAnsi="Arial" w:cs="Times New Roman"/>
                  <w:b/>
                  <w:sz w:val="18"/>
                  <w:szCs w:val="20"/>
                  <w:lang w:val="en-GB" w:eastAsia="ko-KR"/>
                </w:rPr>
                <w:t>Test type</w:t>
              </w:r>
            </w:ins>
          </w:p>
        </w:tc>
        <w:tc>
          <w:tcPr>
            <w:tcW w:w="1387" w:type="pct"/>
            <w:shd w:val="clear" w:color="auto" w:fill="auto"/>
          </w:tcPr>
          <w:p w14:paraId="4B5276DC" w14:textId="77777777" w:rsidR="00DA62EE" w:rsidRPr="00DA62EE" w:rsidRDefault="00DA62EE" w:rsidP="00DA62EE">
            <w:pPr>
              <w:keepNext/>
              <w:keepLines/>
              <w:overflowPunct w:val="0"/>
              <w:autoSpaceDE w:val="0"/>
              <w:autoSpaceDN w:val="0"/>
              <w:adjustRightInd w:val="0"/>
              <w:spacing w:before="120" w:after="0" w:line="240" w:lineRule="auto"/>
              <w:jc w:val="center"/>
              <w:textAlignment w:val="baseline"/>
              <w:rPr>
                <w:ins w:id="135" w:author="Thomas Chapman" w:date="2021-07-16T16:44:00Z"/>
                <w:rFonts w:ascii="Arial" w:eastAsia="SimSun" w:hAnsi="Arial" w:cs="Times New Roman"/>
                <w:b/>
                <w:sz w:val="18"/>
                <w:szCs w:val="20"/>
                <w:lang w:val="en-GB" w:eastAsia="ko-KR"/>
              </w:rPr>
            </w:pPr>
            <w:ins w:id="136" w:author="Thomas Chapman" w:date="2021-07-16T16:44:00Z">
              <w:r w:rsidRPr="00DA62EE">
                <w:rPr>
                  <w:rFonts w:ascii="Arial" w:eastAsia="SimSun" w:hAnsi="Arial" w:cs="Times New Roman"/>
                  <w:b/>
                  <w:sz w:val="18"/>
                  <w:szCs w:val="20"/>
                  <w:lang w:val="en-GB" w:eastAsia="ko-KR"/>
                </w:rPr>
                <w:t>Test list</w:t>
              </w:r>
            </w:ins>
          </w:p>
        </w:tc>
        <w:tc>
          <w:tcPr>
            <w:tcW w:w="1039" w:type="pct"/>
          </w:tcPr>
          <w:p w14:paraId="35A6A74C" w14:textId="77777777" w:rsidR="00DA62EE" w:rsidRPr="00DA62EE" w:rsidRDefault="00DA62EE" w:rsidP="00DA62EE">
            <w:pPr>
              <w:keepNext/>
              <w:keepLines/>
              <w:overflowPunct w:val="0"/>
              <w:autoSpaceDE w:val="0"/>
              <w:autoSpaceDN w:val="0"/>
              <w:adjustRightInd w:val="0"/>
              <w:spacing w:before="120" w:after="0" w:line="240" w:lineRule="auto"/>
              <w:jc w:val="center"/>
              <w:textAlignment w:val="baseline"/>
              <w:rPr>
                <w:ins w:id="137" w:author="Thomas Chapman" w:date="2021-07-16T16:44:00Z"/>
                <w:rFonts w:ascii="Arial" w:eastAsia="SimSun" w:hAnsi="Arial" w:cs="Times New Roman"/>
                <w:b/>
                <w:sz w:val="18"/>
                <w:szCs w:val="20"/>
                <w:lang w:val="en-GB" w:eastAsia="ko-KR"/>
              </w:rPr>
            </w:pPr>
            <w:ins w:id="138" w:author="Thomas Chapman" w:date="2021-07-16T16:44:00Z">
              <w:r w:rsidRPr="00DA62EE">
                <w:rPr>
                  <w:rFonts w:ascii="Arial" w:eastAsia="SimSun" w:hAnsi="Arial" w:cs="Times New Roman"/>
                  <w:b/>
                  <w:sz w:val="18"/>
                  <w:szCs w:val="20"/>
                  <w:lang w:val="en-GB" w:eastAsia="ko-KR"/>
                </w:rPr>
                <w:t>Applicability notes</w:t>
              </w:r>
            </w:ins>
          </w:p>
        </w:tc>
      </w:tr>
      <w:tr w:rsidR="00DA62EE" w:rsidRPr="00DA62EE" w14:paraId="2B6E7118" w14:textId="77777777" w:rsidTr="00A07853">
        <w:trPr>
          <w:trHeight w:val="58"/>
          <w:ins w:id="139" w:author="Thomas Chapman" w:date="2021-07-16T16:44:00Z"/>
        </w:trPr>
        <w:tc>
          <w:tcPr>
            <w:tcW w:w="1463" w:type="pct"/>
            <w:tcBorders>
              <w:top w:val="nil"/>
              <w:bottom w:val="single" w:sz="4" w:space="0" w:color="auto"/>
            </w:tcBorders>
            <w:shd w:val="clear" w:color="auto" w:fill="auto"/>
          </w:tcPr>
          <w:p w14:paraId="49DFC656"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40" w:author="Thomas Chapman" w:date="2021-07-16T16:44:00Z"/>
                <w:rFonts w:ascii="Arial" w:eastAsia="SimSun" w:hAnsi="Arial" w:cs="Times New Roman"/>
                <w:sz w:val="18"/>
                <w:szCs w:val="20"/>
                <w:lang w:val="en-US" w:eastAsia="zh-CN"/>
              </w:rPr>
            </w:pPr>
            <w:ins w:id="141" w:author="Thomas Chapman" w:date="2021-07-16T16:44:00Z">
              <w:r w:rsidRPr="00DA62EE">
                <w:rPr>
                  <w:rFonts w:ascii="Arial" w:eastAsia="SimSun" w:hAnsi="Arial" w:cs="Times New Roman"/>
                  <w:sz w:val="18"/>
                  <w:szCs w:val="20"/>
                  <w:lang w:val="en-GB"/>
                </w:rPr>
                <w:t>256QAM modulation scheme for PDSCH for FR1</w:t>
              </w:r>
              <w:r w:rsidRPr="00DA62EE">
                <w:rPr>
                  <w:rFonts w:ascii="Arial" w:eastAsia="SimSun" w:hAnsi="Arial" w:cs="Times New Roman"/>
                  <w:sz w:val="18"/>
                  <w:szCs w:val="20"/>
                  <w:lang w:val="en-US" w:eastAsia="zh-CN"/>
                </w:rPr>
                <w:t xml:space="preserve"> (</w:t>
              </w:r>
              <w:r w:rsidRPr="00DA62EE">
                <w:rPr>
                  <w:rFonts w:ascii="Arial" w:eastAsia="SimSun" w:hAnsi="Arial" w:cs="Times New Roman"/>
                  <w:i/>
                  <w:sz w:val="18"/>
                  <w:szCs w:val="20"/>
                  <w:lang w:val="en-GB"/>
                </w:rPr>
                <w:t>pdsch-256QAM-FR1</w:t>
              </w:r>
              <w:r w:rsidRPr="00DA62EE">
                <w:rPr>
                  <w:rFonts w:ascii="Arial" w:eastAsia="SimSun" w:hAnsi="Arial" w:cs="Times New Roman"/>
                  <w:sz w:val="18"/>
                  <w:szCs w:val="20"/>
                  <w:lang w:val="en-US" w:eastAsia="zh-CN"/>
                </w:rPr>
                <w:t>)</w:t>
              </w:r>
            </w:ins>
          </w:p>
        </w:tc>
        <w:tc>
          <w:tcPr>
            <w:tcW w:w="614" w:type="pct"/>
          </w:tcPr>
          <w:p w14:paraId="28C89B7F"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42" w:author="Thomas Chapman" w:date="2021-07-16T16:44:00Z"/>
                <w:rFonts w:ascii="Arial" w:eastAsia="SimSun" w:hAnsi="Arial" w:cs="Times New Roman"/>
                <w:sz w:val="18"/>
                <w:szCs w:val="20"/>
                <w:lang w:val="en-US" w:eastAsia="zh-CN"/>
              </w:rPr>
            </w:pPr>
            <w:ins w:id="143" w:author="Thomas Chapman" w:date="2021-07-16T16:44:00Z">
              <w:r w:rsidRPr="00DA62EE">
                <w:rPr>
                  <w:rFonts w:ascii="Arial" w:eastAsia="SimSun" w:hAnsi="Arial" w:cs="Times New Roman"/>
                  <w:sz w:val="18"/>
                  <w:szCs w:val="20"/>
                  <w:lang w:val="en-US" w:eastAsia="zh-CN"/>
                </w:rPr>
                <w:t>FR1 TDD</w:t>
              </w:r>
            </w:ins>
          </w:p>
        </w:tc>
        <w:tc>
          <w:tcPr>
            <w:tcW w:w="497" w:type="pct"/>
            <w:shd w:val="clear" w:color="auto" w:fill="auto"/>
          </w:tcPr>
          <w:p w14:paraId="33023134"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44" w:author="Thomas Chapman" w:date="2021-07-16T16:44:00Z"/>
                <w:rFonts w:ascii="Arial" w:eastAsia="SimSun" w:hAnsi="Arial" w:cs="Times New Roman"/>
                <w:sz w:val="18"/>
                <w:szCs w:val="20"/>
                <w:lang w:val="en-US" w:eastAsia="zh-CN"/>
              </w:rPr>
            </w:pPr>
            <w:ins w:id="145" w:author="Thomas Chapman" w:date="2021-07-16T16:44:00Z">
              <w:r w:rsidRPr="00DA62EE">
                <w:rPr>
                  <w:rFonts w:ascii="Arial" w:eastAsia="SimSun" w:hAnsi="Arial" w:cs="Times New Roman"/>
                  <w:sz w:val="18"/>
                  <w:szCs w:val="20"/>
                  <w:lang w:val="en-US" w:eastAsia="zh-CN"/>
                </w:rPr>
                <w:t>PDSCH</w:t>
              </w:r>
            </w:ins>
          </w:p>
        </w:tc>
        <w:tc>
          <w:tcPr>
            <w:tcW w:w="1387" w:type="pct"/>
            <w:shd w:val="clear" w:color="auto" w:fill="auto"/>
          </w:tcPr>
          <w:p w14:paraId="7626581A"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46" w:author="Thomas Chapman" w:date="2021-07-16T16:44:00Z"/>
                <w:rFonts w:ascii="Arial" w:eastAsia="SimSun" w:hAnsi="Arial" w:cs="Times New Roman"/>
                <w:sz w:val="18"/>
                <w:szCs w:val="20"/>
                <w:lang w:val="en-US" w:eastAsia="zh-CN"/>
              </w:rPr>
            </w:pPr>
            <w:ins w:id="147" w:author="Thomas Chapman" w:date="2021-07-16T16:44:00Z">
              <w:r w:rsidRPr="00DA62EE">
                <w:rPr>
                  <w:rFonts w:ascii="Arial" w:eastAsia="SimSun" w:hAnsi="Arial" w:cs="Times New Roman"/>
                  <w:sz w:val="18"/>
                  <w:szCs w:val="20"/>
                  <w:lang w:val="en-GB"/>
                </w:rPr>
                <w:t>Clause 8.</w:t>
              </w:r>
              <w:r w:rsidRPr="00DA62EE">
                <w:rPr>
                  <w:rFonts w:ascii="Arial" w:eastAsia="SimSun" w:hAnsi="Arial" w:cs="Times New Roman" w:hint="eastAsia"/>
                  <w:sz w:val="18"/>
                  <w:szCs w:val="20"/>
                  <w:lang w:val="en-GB"/>
                </w:rPr>
                <w:t>2</w:t>
              </w:r>
              <w:r w:rsidRPr="00DA62EE">
                <w:rPr>
                  <w:rFonts w:ascii="Arial" w:eastAsia="SimSun" w:hAnsi="Arial" w:cs="Times New Roman"/>
                  <w:sz w:val="18"/>
                  <w:szCs w:val="20"/>
                  <w:lang w:val="en-GB"/>
                </w:rPr>
                <w:t>.2.2.5 (Test 1)</w:t>
              </w:r>
            </w:ins>
          </w:p>
        </w:tc>
        <w:tc>
          <w:tcPr>
            <w:tcW w:w="1039" w:type="pct"/>
          </w:tcPr>
          <w:p w14:paraId="380ED0D6"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48" w:author="Thomas Chapman" w:date="2021-07-16T16:44:00Z"/>
                <w:rFonts w:ascii="Arial" w:eastAsia="SimSun" w:hAnsi="Arial" w:cs="Times New Roman"/>
                <w:sz w:val="18"/>
                <w:szCs w:val="20"/>
                <w:lang w:val="en-US" w:eastAsia="zh-CN"/>
              </w:rPr>
            </w:pPr>
          </w:p>
        </w:tc>
      </w:tr>
      <w:tr w:rsidR="00DA62EE" w:rsidRPr="00DA7472" w14:paraId="4F16142C" w14:textId="77777777" w:rsidTr="00A07853">
        <w:trPr>
          <w:trHeight w:val="58"/>
          <w:ins w:id="149" w:author="Thomas Chapman" w:date="2021-07-16T16:44:00Z"/>
        </w:trPr>
        <w:tc>
          <w:tcPr>
            <w:tcW w:w="1463" w:type="pct"/>
            <w:tcBorders>
              <w:top w:val="nil"/>
              <w:bottom w:val="single" w:sz="4" w:space="0" w:color="auto"/>
            </w:tcBorders>
            <w:shd w:val="clear" w:color="auto" w:fill="auto"/>
          </w:tcPr>
          <w:p w14:paraId="46F566E8"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50" w:author="Thomas Chapman" w:date="2021-07-16T16:44:00Z"/>
                <w:rFonts w:ascii="Arial" w:eastAsia="SimSun" w:hAnsi="Arial" w:cs="Times New Roman"/>
                <w:sz w:val="18"/>
                <w:szCs w:val="20"/>
                <w:lang w:val="en-GB"/>
              </w:rPr>
            </w:pPr>
            <w:ins w:id="151" w:author="Thomas Chapman" w:date="2021-07-16T16:44:00Z">
              <w:r w:rsidRPr="00DA62EE">
                <w:rPr>
                  <w:rFonts w:ascii="Arial" w:eastAsia="SimSun" w:hAnsi="Arial" w:cs="Times New Roman"/>
                  <w:sz w:val="18"/>
                  <w:szCs w:val="20"/>
                  <w:lang w:val="en-GB"/>
                </w:rPr>
                <w:t>Supported maximum number of ports across all configured NZP-CSI-RS resources per CC (</w:t>
              </w:r>
              <w:r w:rsidRPr="00DA62EE">
                <w:rPr>
                  <w:rFonts w:ascii="Arial" w:eastAsia="Yu Mincho" w:hAnsi="Arial" w:cs="Times New Roman"/>
                  <w:i/>
                  <w:sz w:val="18"/>
                  <w:szCs w:val="20"/>
                  <w:lang w:val="en-GB"/>
                </w:rPr>
                <w:t>maxConfigNumberPortsAcrossNZP-CSI-RS-PerCC</w:t>
              </w:r>
              <w:r w:rsidRPr="00DA62EE">
                <w:rPr>
                  <w:rFonts w:ascii="Arial" w:eastAsia="SimSun" w:hAnsi="Arial" w:cs="Times New Roman"/>
                  <w:sz w:val="18"/>
                  <w:szCs w:val="20"/>
                  <w:lang w:val="en-GB"/>
                </w:rPr>
                <w:t>)</w:t>
              </w:r>
            </w:ins>
          </w:p>
        </w:tc>
        <w:tc>
          <w:tcPr>
            <w:tcW w:w="614" w:type="pct"/>
          </w:tcPr>
          <w:p w14:paraId="4F79AD2B"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52" w:author="Thomas Chapman" w:date="2021-07-16T16:44:00Z"/>
                <w:rFonts w:ascii="Arial" w:eastAsia="SimSun" w:hAnsi="Arial" w:cs="Times New Roman"/>
                <w:sz w:val="18"/>
                <w:szCs w:val="20"/>
                <w:lang w:val="en-US" w:eastAsia="zh-CN"/>
              </w:rPr>
            </w:pPr>
            <w:ins w:id="153" w:author="Thomas Chapman" w:date="2021-07-16T16:44:00Z">
              <w:r w:rsidRPr="00DA62EE">
                <w:rPr>
                  <w:rFonts w:ascii="Arial" w:eastAsia="SimSun" w:hAnsi="Arial" w:cs="Times New Roman" w:hint="eastAsia"/>
                  <w:sz w:val="18"/>
                  <w:szCs w:val="20"/>
                  <w:lang w:val="en-US" w:eastAsia="zh-CN"/>
                </w:rPr>
                <w:t>FR1 TDD</w:t>
              </w:r>
            </w:ins>
          </w:p>
        </w:tc>
        <w:tc>
          <w:tcPr>
            <w:tcW w:w="497" w:type="pct"/>
            <w:shd w:val="clear" w:color="auto" w:fill="auto"/>
          </w:tcPr>
          <w:p w14:paraId="09F53120"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54" w:author="Thomas Chapman" w:date="2021-07-16T16:44:00Z"/>
                <w:rFonts w:ascii="Arial" w:eastAsia="SimSun" w:hAnsi="Arial" w:cs="Times New Roman"/>
                <w:sz w:val="18"/>
                <w:szCs w:val="20"/>
                <w:lang w:val="en-US" w:eastAsia="zh-CN"/>
              </w:rPr>
            </w:pPr>
            <w:ins w:id="155" w:author="Thomas Chapman" w:date="2021-07-16T16:44:00Z">
              <w:r w:rsidRPr="00DA62EE">
                <w:rPr>
                  <w:rFonts w:ascii="Arial" w:eastAsia="SimSun" w:hAnsi="Arial" w:cs="Times New Roman" w:hint="eastAsia"/>
                  <w:sz w:val="18"/>
                  <w:szCs w:val="20"/>
                  <w:lang w:val="en-US" w:eastAsia="zh-CN"/>
                </w:rPr>
                <w:t>PDSCH</w:t>
              </w:r>
            </w:ins>
          </w:p>
        </w:tc>
        <w:tc>
          <w:tcPr>
            <w:tcW w:w="1387" w:type="pct"/>
            <w:shd w:val="clear" w:color="auto" w:fill="auto"/>
          </w:tcPr>
          <w:p w14:paraId="1E6A5EAF"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56" w:author="Thomas Chapman" w:date="2021-07-16T16:44:00Z"/>
                <w:rFonts w:ascii="Arial" w:eastAsia="SimSun" w:hAnsi="Arial" w:cs="Times New Roman"/>
                <w:sz w:val="18"/>
                <w:szCs w:val="20"/>
                <w:lang w:val="en-GB"/>
              </w:rPr>
            </w:pPr>
            <w:ins w:id="157" w:author="Thomas Chapman" w:date="2021-07-16T16:44:00Z">
              <w:r w:rsidRPr="00DA62EE">
                <w:rPr>
                  <w:rFonts w:ascii="Arial" w:eastAsia="SimSun" w:hAnsi="Arial" w:cs="Times New Roman"/>
                  <w:sz w:val="18"/>
                  <w:szCs w:val="20"/>
                  <w:lang w:val="en-GB"/>
                </w:rPr>
                <w:t>Clause 8.</w:t>
              </w:r>
              <w:r w:rsidRPr="00DA62EE">
                <w:rPr>
                  <w:rFonts w:ascii="Arial" w:eastAsia="SimSun" w:hAnsi="Arial" w:cs="Times New Roman" w:hint="eastAsia"/>
                  <w:sz w:val="18"/>
                  <w:szCs w:val="20"/>
                  <w:lang w:val="en-GB"/>
                </w:rPr>
                <w:t>2</w:t>
              </w:r>
              <w:r w:rsidRPr="00DA62EE">
                <w:rPr>
                  <w:rFonts w:ascii="Arial" w:eastAsia="SimSun" w:hAnsi="Arial" w:cs="Times New Roman"/>
                  <w:sz w:val="18"/>
                  <w:szCs w:val="20"/>
                  <w:lang w:val="en-GB"/>
                </w:rPr>
                <w:t>.2.2.5 (Test 4, 5)</w:t>
              </w:r>
            </w:ins>
          </w:p>
        </w:tc>
        <w:tc>
          <w:tcPr>
            <w:tcW w:w="1039" w:type="pct"/>
            <w:tcBorders>
              <w:top w:val="nil"/>
              <w:bottom w:val="single" w:sz="4" w:space="0" w:color="auto"/>
            </w:tcBorders>
            <w:shd w:val="clear" w:color="auto" w:fill="auto"/>
          </w:tcPr>
          <w:p w14:paraId="71BF330B"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58" w:author="Thomas Chapman" w:date="2021-07-16T16:44:00Z"/>
                <w:rFonts w:ascii="Arial" w:eastAsia="SimSun" w:hAnsi="Arial" w:cs="Times New Roman"/>
                <w:sz w:val="18"/>
                <w:szCs w:val="20"/>
                <w:lang w:val="en-US" w:eastAsia="zh-CN"/>
              </w:rPr>
            </w:pPr>
            <w:ins w:id="159" w:author="Thomas Chapman" w:date="2021-07-16T16:44:00Z">
              <w:r w:rsidRPr="00DA62EE">
                <w:rPr>
                  <w:rFonts w:ascii="Arial" w:eastAsia="SimSun" w:hAnsi="Arial" w:cs="Times New Roman"/>
                  <w:sz w:val="18"/>
                  <w:szCs w:val="20"/>
                  <w:lang w:val="en-US" w:eastAsia="zh-CN"/>
                </w:rPr>
                <w:t>The requirements apply only in case the number of NZP-CSI-RS ports in the test case satisfies UE capability on maximum number of NZP-CSI-RS ports</w:t>
              </w:r>
            </w:ins>
          </w:p>
        </w:tc>
      </w:tr>
      <w:tr w:rsidR="00DA62EE" w:rsidRPr="00DA7472" w14:paraId="5C62AE36" w14:textId="77777777" w:rsidTr="00A07853">
        <w:trPr>
          <w:trHeight w:val="58"/>
          <w:ins w:id="160" w:author="Thomas Chapman" w:date="2021-07-16T16:44:00Z"/>
        </w:trPr>
        <w:tc>
          <w:tcPr>
            <w:tcW w:w="1463" w:type="pct"/>
            <w:tcBorders>
              <w:top w:val="nil"/>
              <w:bottom w:val="single" w:sz="4" w:space="0" w:color="auto"/>
            </w:tcBorders>
            <w:shd w:val="clear" w:color="auto" w:fill="auto"/>
          </w:tcPr>
          <w:p w14:paraId="1D10BA79"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61" w:author="Thomas Chapman" w:date="2021-07-16T16:44:00Z"/>
                <w:rFonts w:ascii="Arial" w:eastAsia="SimSun" w:hAnsi="Arial" w:cs="Times New Roman"/>
                <w:sz w:val="18"/>
                <w:szCs w:val="20"/>
                <w:lang w:val="en-GB" w:eastAsia="zh-CN"/>
              </w:rPr>
            </w:pPr>
            <w:ins w:id="162" w:author="Thomas Chapman" w:date="2021-07-16T16:44:00Z">
              <w:r w:rsidRPr="00DA62EE">
                <w:rPr>
                  <w:rFonts w:ascii="Arial" w:eastAsia="SimSun" w:hAnsi="Arial" w:cs="Times New Roman"/>
                  <w:sz w:val="18"/>
                  <w:szCs w:val="20"/>
                  <w:lang w:val="en-US" w:eastAsia="zh-CN"/>
                </w:rPr>
                <w:t xml:space="preserve">Supported maximum number of PDSCH MIMO layers </w:t>
              </w:r>
              <w:r w:rsidRPr="00DA62EE">
                <w:rPr>
                  <w:rFonts w:ascii="Arial" w:eastAsia="SimSun" w:hAnsi="Arial" w:cs="Times New Roman"/>
                  <w:sz w:val="18"/>
                  <w:szCs w:val="20"/>
                  <w:lang w:val="en-GB" w:eastAsia="zh-CN"/>
                </w:rPr>
                <w:t>(</w:t>
              </w:r>
              <w:r w:rsidRPr="00DA62EE">
                <w:rPr>
                  <w:rFonts w:ascii="Arial" w:eastAsia="SimSun" w:hAnsi="Arial" w:cs="Times New Roman"/>
                  <w:i/>
                  <w:iCs/>
                  <w:sz w:val="18"/>
                  <w:szCs w:val="20"/>
                  <w:lang w:val="en-GB" w:eastAsia="zh-CN"/>
                </w:rPr>
                <w:t>maxNumberMIMO-LayersPDSCH</w:t>
              </w:r>
              <w:r w:rsidRPr="00DA62EE">
                <w:rPr>
                  <w:rFonts w:ascii="Arial" w:eastAsia="SimSun" w:hAnsi="Arial" w:cs="Times New Roman"/>
                  <w:sz w:val="18"/>
                  <w:szCs w:val="20"/>
                  <w:lang w:val="en-GB" w:eastAsia="zh-CN"/>
                </w:rPr>
                <w:t>)</w:t>
              </w:r>
            </w:ins>
          </w:p>
          <w:p w14:paraId="25CE694F"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63" w:author="Thomas Chapman" w:date="2021-07-16T16:44:00Z"/>
                <w:rFonts w:ascii="Arial" w:eastAsia="SimSun" w:hAnsi="Arial" w:cs="Times New Roman"/>
                <w:sz w:val="18"/>
                <w:szCs w:val="20"/>
                <w:lang w:val="en-US" w:eastAsia="zh-CN"/>
              </w:rPr>
            </w:pPr>
          </w:p>
        </w:tc>
        <w:tc>
          <w:tcPr>
            <w:tcW w:w="614" w:type="pct"/>
          </w:tcPr>
          <w:p w14:paraId="7AAABBC2"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64" w:author="Thomas Chapman" w:date="2021-07-16T16:44:00Z"/>
                <w:rFonts w:ascii="Arial" w:eastAsia="SimSun" w:hAnsi="Arial" w:cs="Times New Roman"/>
                <w:sz w:val="18"/>
                <w:szCs w:val="20"/>
                <w:lang w:val="en-US" w:eastAsia="zh-CN"/>
              </w:rPr>
            </w:pPr>
            <w:ins w:id="165" w:author="Thomas Chapman" w:date="2021-07-16T16:44:00Z">
              <w:r w:rsidRPr="00DA62EE">
                <w:rPr>
                  <w:rFonts w:ascii="Arial" w:eastAsia="SimSun" w:hAnsi="Arial" w:cs="Times New Roman"/>
                  <w:sz w:val="18"/>
                  <w:szCs w:val="20"/>
                  <w:lang w:val="en-US" w:eastAsia="zh-CN"/>
                </w:rPr>
                <w:t>FR1 TDD</w:t>
              </w:r>
            </w:ins>
          </w:p>
        </w:tc>
        <w:tc>
          <w:tcPr>
            <w:tcW w:w="497" w:type="pct"/>
            <w:shd w:val="clear" w:color="auto" w:fill="auto"/>
          </w:tcPr>
          <w:p w14:paraId="02F20D4C"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66" w:author="Thomas Chapman" w:date="2021-07-16T16:44:00Z"/>
                <w:rFonts w:ascii="Arial" w:eastAsia="SimSun" w:hAnsi="Arial" w:cs="Times New Roman"/>
                <w:sz w:val="18"/>
                <w:szCs w:val="20"/>
                <w:lang w:val="en-US" w:eastAsia="zh-CN"/>
              </w:rPr>
            </w:pPr>
            <w:ins w:id="167" w:author="Thomas Chapman" w:date="2021-07-16T16:44:00Z">
              <w:r w:rsidRPr="00DA62EE">
                <w:rPr>
                  <w:rFonts w:ascii="Arial" w:eastAsia="SimSun" w:hAnsi="Arial" w:cs="Times New Roman"/>
                  <w:sz w:val="18"/>
                  <w:szCs w:val="20"/>
                  <w:lang w:val="en-US" w:eastAsia="zh-CN"/>
                </w:rPr>
                <w:t>PDSCH</w:t>
              </w:r>
            </w:ins>
          </w:p>
        </w:tc>
        <w:tc>
          <w:tcPr>
            <w:tcW w:w="1387" w:type="pct"/>
            <w:shd w:val="clear" w:color="auto" w:fill="auto"/>
          </w:tcPr>
          <w:p w14:paraId="1AF4CDFD"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68" w:author="Thomas Chapman" w:date="2021-07-16T16:44:00Z"/>
                <w:rFonts w:ascii="Arial" w:eastAsia="SimSun" w:hAnsi="Arial" w:cs="Times New Roman"/>
                <w:sz w:val="18"/>
                <w:szCs w:val="20"/>
                <w:lang w:val="en-US" w:eastAsia="zh-CN"/>
              </w:rPr>
            </w:pPr>
            <w:ins w:id="169" w:author="Thomas Chapman" w:date="2021-07-16T16:44:00Z">
              <w:r w:rsidRPr="00DA62EE">
                <w:rPr>
                  <w:rFonts w:ascii="Arial" w:eastAsia="SimSun" w:hAnsi="Arial" w:cs="Times New Roman"/>
                  <w:sz w:val="18"/>
                  <w:szCs w:val="20"/>
                  <w:lang w:val="en-GB"/>
                </w:rPr>
                <w:t>Clause 8.</w:t>
              </w:r>
              <w:r w:rsidRPr="00DA62EE">
                <w:rPr>
                  <w:rFonts w:ascii="Arial" w:eastAsia="SimSun" w:hAnsi="Arial" w:cs="Times New Roman" w:hint="eastAsia"/>
                  <w:sz w:val="18"/>
                  <w:szCs w:val="20"/>
                  <w:lang w:val="en-GB"/>
                </w:rPr>
                <w:t>2</w:t>
              </w:r>
              <w:r w:rsidRPr="00DA62EE">
                <w:rPr>
                  <w:rFonts w:ascii="Arial" w:eastAsia="SimSun" w:hAnsi="Arial" w:cs="Times New Roman"/>
                  <w:sz w:val="18"/>
                  <w:szCs w:val="20"/>
                  <w:lang w:val="en-GB"/>
                </w:rPr>
                <w:t>.2.2.5 (Test 3, 4, 5)</w:t>
              </w:r>
            </w:ins>
          </w:p>
        </w:tc>
        <w:tc>
          <w:tcPr>
            <w:tcW w:w="1039" w:type="pct"/>
            <w:tcBorders>
              <w:top w:val="nil"/>
              <w:bottom w:val="single" w:sz="4" w:space="0" w:color="auto"/>
            </w:tcBorders>
            <w:shd w:val="clear" w:color="auto" w:fill="auto"/>
          </w:tcPr>
          <w:p w14:paraId="3C8F314A" w14:textId="77777777" w:rsidR="00DA62EE" w:rsidRPr="00DA62EE" w:rsidRDefault="00DA62EE" w:rsidP="00DA62EE">
            <w:pPr>
              <w:keepNext/>
              <w:keepLines/>
              <w:overflowPunct w:val="0"/>
              <w:autoSpaceDE w:val="0"/>
              <w:autoSpaceDN w:val="0"/>
              <w:adjustRightInd w:val="0"/>
              <w:spacing w:before="120" w:after="0" w:line="240" w:lineRule="auto"/>
              <w:jc w:val="both"/>
              <w:textAlignment w:val="baseline"/>
              <w:rPr>
                <w:ins w:id="170" w:author="Thomas Chapman" w:date="2021-07-16T16:44:00Z"/>
                <w:rFonts w:ascii="Arial" w:eastAsia="SimSun" w:hAnsi="Arial" w:cs="Times New Roman"/>
                <w:sz w:val="18"/>
                <w:szCs w:val="20"/>
                <w:lang w:val="en-US" w:eastAsia="zh-CN"/>
              </w:rPr>
            </w:pPr>
            <w:ins w:id="171" w:author="Thomas Chapman" w:date="2021-07-16T16:44:00Z">
              <w:r w:rsidRPr="00DA62EE">
                <w:rPr>
                  <w:rFonts w:ascii="Arial" w:eastAsia="SimSun" w:hAnsi="Arial" w:cs="Times New Roman"/>
                  <w:sz w:val="18"/>
                  <w:szCs w:val="20"/>
                  <w:lang w:val="en-US" w:eastAsia="zh-CN"/>
                </w:rPr>
                <w:t>The requirements apply only in case the PDSCH MIMO rank in the test case does not exceed UE PDSCH MIMO layers capability</w:t>
              </w:r>
            </w:ins>
          </w:p>
        </w:tc>
      </w:tr>
    </w:tbl>
    <w:p w14:paraId="47F62A8E" w14:textId="31FAE662" w:rsidR="0011209D" w:rsidRDefault="0011209D">
      <w:pPr>
        <w:rPr>
          <w:lang w:val="en-GB"/>
        </w:rPr>
      </w:pPr>
    </w:p>
    <w:p w14:paraId="016515A5" w14:textId="77777777" w:rsidR="0011209D" w:rsidRDefault="0011209D">
      <w:pPr>
        <w:rPr>
          <w:lang w:val="en-GB"/>
        </w:rPr>
      </w:pPr>
      <w:r>
        <w:rPr>
          <w:lang w:val="en-GB"/>
        </w:rPr>
        <w:br w:type="page"/>
      </w:r>
    </w:p>
    <w:p w14:paraId="035D82DD" w14:textId="77777777" w:rsidR="00345E35" w:rsidRPr="00345E35" w:rsidRDefault="00345E35" w:rsidP="00345E3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72" w:name="_Toc75165401"/>
      <w:bookmarkStart w:id="173" w:name="_Toc75334325"/>
      <w:bookmarkStart w:id="174" w:name="_Toc75508517"/>
      <w:bookmarkStart w:id="175" w:name="_Toc75816256"/>
      <w:bookmarkStart w:id="176" w:name="_Toc76541414"/>
      <w:bookmarkStart w:id="177" w:name="_Toc76541981"/>
      <w:r w:rsidRPr="00345E35">
        <w:rPr>
          <w:rFonts w:ascii="Arial" w:eastAsia="Times New Roman" w:hAnsi="Arial" w:cs="Times New Roman"/>
          <w:sz w:val="24"/>
          <w:szCs w:val="20"/>
          <w:lang w:val="en-GB"/>
        </w:rPr>
        <w:lastRenderedPageBreak/>
        <w:t>8.2.3.1</w:t>
      </w:r>
      <w:r w:rsidRPr="00345E35">
        <w:rPr>
          <w:rFonts w:ascii="Arial" w:eastAsia="Times New Roman" w:hAnsi="Arial" w:cs="Times New Roman"/>
          <w:sz w:val="24"/>
          <w:szCs w:val="20"/>
          <w:lang w:val="en-GB"/>
        </w:rPr>
        <w:tab/>
        <w:t>General</w:t>
      </w:r>
      <w:bookmarkEnd w:id="172"/>
      <w:bookmarkEnd w:id="173"/>
      <w:bookmarkEnd w:id="174"/>
      <w:bookmarkEnd w:id="175"/>
      <w:bookmarkEnd w:id="176"/>
      <w:bookmarkEnd w:id="177"/>
    </w:p>
    <w:p w14:paraId="3571FD00" w14:textId="77777777" w:rsidR="00345E35" w:rsidRPr="00345E35" w:rsidRDefault="00345E35" w:rsidP="00345E35">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178" w:name="_Toc75334326"/>
      <w:bookmarkStart w:id="179" w:name="_Toc75508518"/>
      <w:bookmarkStart w:id="180" w:name="_Toc75816257"/>
      <w:bookmarkStart w:id="181" w:name="_Toc76541415"/>
      <w:bookmarkStart w:id="182" w:name="_Toc76541982"/>
      <w:bookmarkStart w:id="183" w:name="_Toc75165402"/>
      <w:r w:rsidRPr="00345E35">
        <w:rPr>
          <w:rFonts w:ascii="Arial" w:eastAsia="Times New Roman" w:hAnsi="Arial" w:cs="Times New Roman"/>
          <w:szCs w:val="20"/>
          <w:lang w:val="en-GB"/>
        </w:rPr>
        <w:t>8.2.3.1.1</w:t>
      </w:r>
      <w:r w:rsidRPr="00345E35">
        <w:rPr>
          <w:rFonts w:ascii="Arial" w:eastAsia="Times New Roman" w:hAnsi="Arial" w:cs="Times New Roman"/>
          <w:szCs w:val="20"/>
          <w:lang w:val="en-GB"/>
        </w:rPr>
        <w:tab/>
        <w:t>Applicability of requirements</w:t>
      </w:r>
      <w:bookmarkEnd w:id="178"/>
      <w:bookmarkEnd w:id="179"/>
      <w:bookmarkEnd w:id="180"/>
      <w:bookmarkEnd w:id="181"/>
      <w:bookmarkEnd w:id="182"/>
      <w:r w:rsidRPr="00345E35">
        <w:rPr>
          <w:rFonts w:ascii="Arial" w:eastAsia="Times New Roman" w:hAnsi="Arial" w:cs="Times New Roman"/>
          <w:szCs w:val="20"/>
          <w:lang w:val="en-GB"/>
        </w:rPr>
        <w:t xml:space="preserve"> </w:t>
      </w:r>
      <w:bookmarkEnd w:id="183"/>
    </w:p>
    <w:p w14:paraId="7826B2E7" w14:textId="77777777" w:rsidR="00AE0C20" w:rsidRPr="00AE0C20" w:rsidRDefault="00AE0C20" w:rsidP="00AE0C20">
      <w:pPr>
        <w:keepNext/>
        <w:keepLines/>
        <w:overflowPunct w:val="0"/>
        <w:autoSpaceDE w:val="0"/>
        <w:autoSpaceDN w:val="0"/>
        <w:adjustRightInd w:val="0"/>
        <w:spacing w:before="120" w:after="180" w:line="240" w:lineRule="auto"/>
        <w:ind w:left="1985" w:hanging="1985"/>
        <w:textAlignment w:val="baseline"/>
        <w:outlineLvl w:val="5"/>
        <w:rPr>
          <w:ins w:id="184" w:author="Thomas Chapman" w:date="2021-07-16T16:49:00Z"/>
          <w:rFonts w:ascii="Arial" w:eastAsiaTheme="minorEastAsia" w:hAnsi="Arial" w:cs="Times New Roman"/>
          <w:sz w:val="20"/>
          <w:szCs w:val="20"/>
          <w:lang w:val="en-GB"/>
        </w:rPr>
      </w:pPr>
      <w:ins w:id="185" w:author="Thomas Chapman" w:date="2021-07-16T16:49:00Z">
        <w:r w:rsidRPr="00AE0C20">
          <w:rPr>
            <w:rFonts w:ascii="Arial" w:eastAsiaTheme="minorEastAsia" w:hAnsi="Arial" w:cs="Times New Roman"/>
            <w:sz w:val="20"/>
            <w:szCs w:val="20"/>
            <w:lang w:val="en-GB"/>
          </w:rPr>
          <w:t>8.2.3.1.1.1</w:t>
        </w:r>
        <w:r w:rsidRPr="00AE0C20">
          <w:rPr>
            <w:rFonts w:ascii="Arial" w:eastAsiaTheme="minorEastAsia" w:hAnsi="Arial" w:cs="Times New Roman"/>
            <w:sz w:val="20"/>
            <w:szCs w:val="20"/>
            <w:lang w:val="en-GB"/>
          </w:rPr>
          <w:tab/>
          <w:t>General</w:t>
        </w:r>
      </w:ins>
    </w:p>
    <w:p w14:paraId="7FAA3216" w14:textId="77777777" w:rsidR="00AE0C20" w:rsidRPr="00AE0C20" w:rsidRDefault="00AE0C20" w:rsidP="00AE0C20">
      <w:pPr>
        <w:overflowPunct w:val="0"/>
        <w:autoSpaceDE w:val="0"/>
        <w:autoSpaceDN w:val="0"/>
        <w:adjustRightInd w:val="0"/>
        <w:spacing w:after="180" w:line="240" w:lineRule="auto"/>
        <w:textAlignment w:val="baseline"/>
        <w:rPr>
          <w:ins w:id="186" w:author="Thomas Chapman" w:date="2021-07-16T16:49:00Z"/>
          <w:rFonts w:ascii="Times New Roman" w:eastAsiaTheme="minorEastAsia" w:hAnsi="Times New Roman" w:cs="Times New Roman"/>
          <w:sz w:val="20"/>
          <w:szCs w:val="20"/>
          <w:lang w:val="en-GB" w:eastAsia="zh-CN"/>
        </w:rPr>
      </w:pPr>
      <w:ins w:id="187" w:author="Thomas Chapman" w:date="2021-07-16T16:49:00Z">
        <w:r w:rsidRPr="00AE0C20">
          <w:rPr>
            <w:rFonts w:ascii="Times New Roman" w:eastAsiaTheme="minorEastAsia" w:hAnsi="Times New Roman" w:cs="Times New Roman"/>
            <w:sz w:val="20"/>
            <w:szCs w:val="20"/>
            <w:lang w:val="en-GB"/>
          </w:rPr>
          <w:t xml:space="preserve">Unless otherwise stated, </w:t>
        </w:r>
        <w:r w:rsidRPr="00AE0C20">
          <w:rPr>
            <w:rFonts w:ascii="Times New Roman" w:eastAsiaTheme="minorEastAsia" w:hAnsi="Times New Roman" w:cs="Times New Roman"/>
            <w:sz w:val="20"/>
            <w:szCs w:val="20"/>
            <w:lang w:val="en-GB" w:eastAsia="zh-CN"/>
          </w:rPr>
          <w:t xml:space="preserve">for a IAB-MT declared to support more than 2 demodulation branches </w:t>
        </w:r>
        <w:r w:rsidRPr="00AE0C20">
          <w:rPr>
            <w:rFonts w:ascii="Times New Roman" w:eastAsiaTheme="minorEastAsia" w:hAnsi="Times New Roman" w:cs="Times New Roman"/>
            <w:sz w:val="20"/>
            <w:szCs w:val="20"/>
            <w:lang w:val="en-GB"/>
          </w:rPr>
          <w:t xml:space="preserve">(for </w:t>
        </w:r>
        <w:r w:rsidRPr="00AE0C20">
          <w:rPr>
            <w:rFonts w:ascii="Times New Roman" w:eastAsiaTheme="minorEastAsia" w:hAnsi="Times New Roman" w:cs="Times New Roman"/>
            <w:i/>
            <w:sz w:val="20"/>
            <w:szCs w:val="20"/>
            <w:lang w:val="en-GB"/>
          </w:rPr>
          <w:t xml:space="preserve">IAB-MT type 1-O </w:t>
        </w:r>
        <w:r w:rsidRPr="00AE0C20">
          <w:rPr>
            <w:rFonts w:ascii="Times New Roman" w:eastAsiaTheme="minorEastAsia" w:hAnsi="Times New Roman" w:cs="Times New Roman"/>
            <w:sz w:val="20"/>
            <w:szCs w:val="20"/>
            <w:lang w:val="en-GB"/>
          </w:rPr>
          <w:t xml:space="preserve">and </w:t>
        </w:r>
        <w:r w:rsidRPr="00AE0C20">
          <w:rPr>
            <w:rFonts w:ascii="Times New Roman" w:eastAsiaTheme="minorEastAsia" w:hAnsi="Times New Roman" w:cs="Times New Roman"/>
            <w:i/>
            <w:sz w:val="20"/>
            <w:szCs w:val="20"/>
            <w:lang w:val="en-GB" w:eastAsia="ko-KR"/>
          </w:rPr>
          <w:t>IAB-MT type 2-O</w:t>
        </w:r>
        <w:r w:rsidRPr="00AE0C20">
          <w:rPr>
            <w:rFonts w:ascii="Times New Roman" w:eastAsiaTheme="minorEastAsia" w:hAnsi="Times New Roman" w:cs="Times New Roman"/>
            <w:sz w:val="20"/>
            <w:szCs w:val="20"/>
            <w:lang w:val="en-GB"/>
          </w:rPr>
          <w:t xml:space="preserve">), the performance </w:t>
        </w:r>
        <w:r w:rsidRPr="00AE0C20">
          <w:rPr>
            <w:rFonts w:ascii="Times New Roman" w:eastAsiaTheme="minorEastAsia" w:hAnsi="Times New Roman" w:cs="Times New Roman"/>
            <w:sz w:val="20"/>
            <w:szCs w:val="20"/>
            <w:lang w:val="en-GB" w:eastAsia="zh-CN"/>
          </w:rPr>
          <w:t xml:space="preserve">requirement tests for 2 </w:t>
        </w:r>
        <w:r w:rsidRPr="00AE0C20">
          <w:rPr>
            <w:rFonts w:ascii="Times New Roman" w:eastAsia="DengXian" w:hAnsi="Times New Roman" w:cs="Times New Roman"/>
            <w:sz w:val="20"/>
            <w:szCs w:val="20"/>
            <w:lang w:val="en-GB"/>
          </w:rPr>
          <w:t>demodulation branches</w:t>
        </w:r>
        <w:r w:rsidRPr="00AE0C20">
          <w:rPr>
            <w:rFonts w:ascii="Times New Roman" w:eastAsiaTheme="minorEastAsia" w:hAnsi="Times New Roman" w:cs="Times New Roman"/>
            <w:sz w:val="20"/>
            <w:szCs w:val="20"/>
            <w:lang w:val="en-GB"/>
          </w:rPr>
          <w:t xml:space="preserve"> shall </w:t>
        </w:r>
        <w:r w:rsidRPr="00AE0C20">
          <w:rPr>
            <w:rFonts w:ascii="Times New Roman" w:eastAsiaTheme="minorEastAsia" w:hAnsi="Times New Roman" w:cs="Times New Roman"/>
            <w:sz w:val="20"/>
            <w:szCs w:val="20"/>
            <w:lang w:val="en-GB" w:eastAsia="zh-CN"/>
          </w:rPr>
          <w:t>apply</w:t>
        </w:r>
        <w:r w:rsidRPr="00AE0C20">
          <w:rPr>
            <w:rFonts w:ascii="Times New Roman" w:eastAsiaTheme="minorEastAsia" w:hAnsi="Times New Roman" w:cs="Times New Roman"/>
            <w:sz w:val="20"/>
            <w:szCs w:val="20"/>
            <w:lang w:val="en-GB"/>
          </w:rPr>
          <w:t xml:space="preserve">, and </w:t>
        </w:r>
        <w:r w:rsidRPr="00AE0C20">
          <w:rPr>
            <w:rFonts w:ascii="Times New Roman" w:eastAsiaTheme="minorEastAsia" w:hAnsi="Times New Roman" w:cs="Times New Roman"/>
            <w:sz w:val="20"/>
            <w:szCs w:val="20"/>
            <w:lang w:val="en-GB" w:eastAsia="zh-CN"/>
          </w:rPr>
          <w:t>the</w:t>
        </w:r>
        <w:r w:rsidRPr="00AE0C20">
          <w:rPr>
            <w:rFonts w:ascii="Times New Roman" w:eastAsiaTheme="minorEastAsia" w:hAnsi="Times New Roman" w:cs="Times New Roman"/>
            <w:sz w:val="20"/>
            <w:szCs w:val="20"/>
            <w:lang w:val="en-GB"/>
          </w:rPr>
          <w:t xml:space="preserve"> </w:t>
        </w:r>
        <w:r w:rsidRPr="00AE0C20">
          <w:rPr>
            <w:rFonts w:ascii="Times New Roman" w:eastAsiaTheme="minorEastAsia" w:hAnsi="Times New Roman" w:cs="Times New Roman"/>
            <w:sz w:val="20"/>
            <w:szCs w:val="20"/>
            <w:lang w:val="en-GB" w:eastAsia="zh-CN"/>
          </w:rPr>
          <w:t>mapping between connectors and demodulation branches is up to IAB-MT implementation.</w:t>
        </w:r>
        <w:r w:rsidRPr="00AE0C20">
          <w:rPr>
            <w:rFonts w:ascii="Times New Roman" w:eastAsiaTheme="minorEastAsia" w:hAnsi="Times New Roman" w:cs="Times New Roman"/>
            <w:sz w:val="20"/>
            <w:szCs w:val="20"/>
            <w:lang w:val="en-GB"/>
          </w:rPr>
          <w:t xml:space="preserve"> </w:t>
        </w:r>
      </w:ins>
    </w:p>
    <w:p w14:paraId="3F508508" w14:textId="77777777" w:rsidR="00AE0C20" w:rsidRPr="00AE0C20" w:rsidRDefault="00AE0C20" w:rsidP="00AE0C20">
      <w:pPr>
        <w:overflowPunct w:val="0"/>
        <w:autoSpaceDE w:val="0"/>
        <w:autoSpaceDN w:val="0"/>
        <w:adjustRightInd w:val="0"/>
        <w:spacing w:after="180" w:line="240" w:lineRule="auto"/>
        <w:textAlignment w:val="baseline"/>
        <w:rPr>
          <w:ins w:id="188" w:author="Thomas Chapman" w:date="2021-07-16T16:49:00Z"/>
          <w:rFonts w:ascii="Times New Roman" w:eastAsiaTheme="minorEastAsia" w:hAnsi="Times New Roman" w:cs="Times New Roman"/>
          <w:sz w:val="20"/>
          <w:szCs w:val="20"/>
          <w:lang w:val="en-GB" w:eastAsia="zh-CN"/>
        </w:rPr>
      </w:pPr>
      <w:ins w:id="189" w:author="Thomas Chapman" w:date="2021-07-16T16:49:00Z">
        <w:r w:rsidRPr="00AE0C20">
          <w:rPr>
            <w:rFonts w:ascii="Times New Roman" w:eastAsiaTheme="minorEastAsia" w:hAnsi="Times New Roman" w:cs="Times New Roman"/>
            <w:sz w:val="20"/>
            <w:szCs w:val="20"/>
            <w:lang w:val="en-GB" w:eastAsia="zh-CN"/>
          </w:rPr>
          <w:t>The t</w:t>
        </w:r>
        <w:r w:rsidRPr="00AE0C20">
          <w:rPr>
            <w:rFonts w:ascii="Times New Roman" w:eastAsiaTheme="minorEastAsia" w:hAnsi="Times New Roman" w:cs="Times New Roman"/>
            <w:sz w:val="20"/>
            <w:szCs w:val="20"/>
            <w:lang w:val="en-GB"/>
          </w:rPr>
          <w:t>est</w:t>
        </w:r>
        <w:r w:rsidRPr="00AE0C20">
          <w:rPr>
            <w:rFonts w:ascii="Times New Roman" w:eastAsiaTheme="minorEastAsia" w:hAnsi="Times New Roman" w:cs="Times New Roman"/>
            <w:sz w:val="20"/>
            <w:szCs w:val="20"/>
            <w:lang w:val="en-GB" w:eastAsia="zh-CN"/>
          </w:rPr>
          <w:t xml:space="preserve">s </w:t>
        </w:r>
        <w:r w:rsidRPr="00AE0C20">
          <w:rPr>
            <w:rFonts w:ascii="Times New Roman" w:eastAsiaTheme="minorEastAsia" w:hAnsi="Times New Roman" w:cs="Times New Roman"/>
            <w:sz w:val="20"/>
            <w:szCs w:val="20"/>
            <w:lang w:val="en-GB"/>
          </w:rPr>
          <w:t>requir</w:t>
        </w:r>
        <w:r w:rsidRPr="00AE0C20">
          <w:rPr>
            <w:rFonts w:ascii="Times New Roman" w:eastAsiaTheme="minorEastAsia" w:hAnsi="Times New Roman" w:cs="Times New Roman"/>
            <w:sz w:val="20"/>
            <w:szCs w:val="20"/>
            <w:lang w:val="en-GB" w:eastAsia="zh-CN"/>
          </w:rPr>
          <w:t>ing</w:t>
        </w:r>
        <w:r w:rsidRPr="00AE0C20">
          <w:rPr>
            <w:rFonts w:ascii="Times New Roman" w:eastAsiaTheme="minorEastAsia" w:hAnsi="Times New Roman" w:cs="Times New Roman"/>
            <w:sz w:val="20"/>
            <w:szCs w:val="20"/>
            <w:lang w:val="en-GB"/>
          </w:rPr>
          <w:t xml:space="preserve"> </w:t>
        </w:r>
        <w:r w:rsidRPr="00AE0C20">
          <w:rPr>
            <w:rFonts w:ascii="Times New Roman" w:eastAsiaTheme="minorEastAsia" w:hAnsi="Times New Roman" w:cs="Times New Roman"/>
            <w:sz w:val="20"/>
            <w:szCs w:val="20"/>
            <w:lang w:val="en-GB" w:eastAsia="zh-CN"/>
          </w:rPr>
          <w:t xml:space="preserve">more than </w:t>
        </w:r>
        <w:r w:rsidRPr="00AE0C20">
          <w:rPr>
            <w:rFonts w:ascii="Times New Roman" w:eastAsiaTheme="minorEastAsia" w:hAnsi="Times New Roman" w:cs="Times New Roman"/>
            <w:sz w:val="20"/>
            <w:szCs w:val="20"/>
            <w:lang w:val="en-GB"/>
          </w:rPr>
          <w:t>[20]</w:t>
        </w:r>
        <w:r w:rsidRPr="00AE0C20">
          <w:rPr>
            <w:rFonts w:ascii="Times New Roman" w:eastAsiaTheme="minorEastAsia" w:hAnsi="Times New Roman" w:cs="Times New Roman"/>
            <w:sz w:val="20"/>
            <w:szCs w:val="20"/>
            <w:lang w:val="en-GB" w:eastAsia="zh-CN"/>
          </w:rPr>
          <w:t xml:space="preserve"> </w:t>
        </w:r>
        <w:r w:rsidRPr="00AE0C20">
          <w:rPr>
            <w:rFonts w:ascii="Times New Roman" w:eastAsiaTheme="minorEastAsia" w:hAnsi="Times New Roman" w:cs="Times New Roman"/>
            <w:sz w:val="20"/>
            <w:szCs w:val="20"/>
            <w:lang w:val="en-GB"/>
          </w:rPr>
          <w:t xml:space="preserve">dB SNR </w:t>
        </w:r>
        <w:r w:rsidRPr="00AE0C20">
          <w:rPr>
            <w:rFonts w:ascii="Times New Roman" w:eastAsiaTheme="minorEastAsia" w:hAnsi="Times New Roman" w:cs="Times New Roman"/>
            <w:sz w:val="20"/>
            <w:szCs w:val="20"/>
            <w:lang w:val="en-GB" w:eastAsia="zh-CN"/>
          </w:rPr>
          <w:t>level</w:t>
        </w:r>
        <w:r w:rsidRPr="00AE0C20">
          <w:rPr>
            <w:rFonts w:ascii="Times New Roman" w:eastAsiaTheme="minorEastAsia" w:hAnsi="Times New Roman" w:cs="Times New Roman"/>
            <w:sz w:val="20"/>
            <w:szCs w:val="20"/>
            <w:lang w:val="en-GB"/>
          </w:rPr>
          <w:t xml:space="preserve"> are set to N/A </w:t>
        </w:r>
        <w:r w:rsidRPr="00AE0C20">
          <w:rPr>
            <w:rFonts w:ascii="Times New Roman" w:eastAsiaTheme="minorEastAsia" w:hAnsi="Times New Roman" w:cs="Times New Roman"/>
            <w:sz w:val="20"/>
            <w:szCs w:val="20"/>
            <w:lang w:val="en-GB" w:eastAsia="zh-CN"/>
          </w:rPr>
          <w:t>in the t</w:t>
        </w:r>
        <w:r w:rsidRPr="00AE0C20">
          <w:rPr>
            <w:rFonts w:ascii="Times New Roman" w:eastAsiaTheme="minorEastAsia" w:hAnsi="Times New Roman" w:cs="Times New Roman"/>
            <w:sz w:val="20"/>
            <w:szCs w:val="20"/>
            <w:lang w:val="en-GB"/>
          </w:rPr>
          <w:t>est requirements</w:t>
        </w:r>
        <w:r w:rsidRPr="00AE0C20">
          <w:rPr>
            <w:rFonts w:ascii="Times New Roman" w:eastAsiaTheme="minorEastAsia" w:hAnsi="Times New Roman" w:cs="Times New Roman"/>
            <w:sz w:val="20"/>
            <w:szCs w:val="20"/>
            <w:lang w:val="en-GB" w:eastAsia="zh-CN"/>
          </w:rPr>
          <w:t>.</w:t>
        </w:r>
      </w:ins>
    </w:p>
    <w:p w14:paraId="0F0C544F" w14:textId="77777777" w:rsidR="00AE0C20" w:rsidRPr="00AE0C20" w:rsidRDefault="00AE0C20" w:rsidP="00AE0C20">
      <w:pPr>
        <w:keepNext/>
        <w:keepLines/>
        <w:overflowPunct w:val="0"/>
        <w:autoSpaceDE w:val="0"/>
        <w:autoSpaceDN w:val="0"/>
        <w:adjustRightInd w:val="0"/>
        <w:spacing w:before="120" w:after="180" w:line="240" w:lineRule="auto"/>
        <w:ind w:left="1985" w:hanging="1985"/>
        <w:textAlignment w:val="baseline"/>
        <w:outlineLvl w:val="5"/>
        <w:rPr>
          <w:ins w:id="190" w:author="Thomas Chapman" w:date="2021-07-16T16:49:00Z"/>
          <w:rFonts w:ascii="Arial" w:eastAsiaTheme="minorEastAsia" w:hAnsi="Arial" w:cs="Times New Roman"/>
          <w:snapToGrid w:val="0"/>
          <w:sz w:val="20"/>
          <w:szCs w:val="20"/>
          <w:lang w:val="en-GB" w:eastAsia="zh-CN"/>
        </w:rPr>
      </w:pPr>
      <w:bookmarkStart w:id="191" w:name="_Toc73963114"/>
      <w:bookmarkStart w:id="192" w:name="_Toc75260291"/>
      <w:bookmarkStart w:id="193" w:name="_Toc75275833"/>
      <w:bookmarkStart w:id="194" w:name="_Toc75276344"/>
      <w:bookmarkStart w:id="195" w:name="_Toc76541843"/>
      <w:ins w:id="196" w:author="Thomas Chapman" w:date="2021-07-16T16:49:00Z">
        <w:r w:rsidRPr="00AE0C20">
          <w:rPr>
            <w:rFonts w:ascii="Arial" w:eastAsiaTheme="minorEastAsia" w:hAnsi="Arial" w:cs="Times New Roman"/>
            <w:sz w:val="20"/>
            <w:szCs w:val="20"/>
            <w:lang w:val="en-GB"/>
          </w:rPr>
          <w:t>8.2.3.1.1.2</w:t>
        </w:r>
        <w:r w:rsidRPr="00AE0C20">
          <w:rPr>
            <w:rFonts w:ascii="Arial" w:eastAsiaTheme="minorEastAsia" w:hAnsi="Arial" w:cs="Times New Roman"/>
            <w:sz w:val="20"/>
            <w:szCs w:val="20"/>
            <w:lang w:val="en-GB"/>
          </w:rPr>
          <w:tab/>
          <w:t>Applicability</w:t>
        </w:r>
        <w:r w:rsidRPr="00AE0C20">
          <w:rPr>
            <w:rFonts w:ascii="Arial" w:eastAsiaTheme="minorEastAsia" w:hAnsi="Arial" w:cs="Times New Roman"/>
            <w:sz w:val="20"/>
            <w:szCs w:val="20"/>
            <w:lang w:val="en-GB" w:eastAsia="zh-CN"/>
          </w:rPr>
          <w:t xml:space="preserve"> of </w:t>
        </w:r>
        <w:r w:rsidRPr="00AE0C20">
          <w:rPr>
            <w:rFonts w:ascii="Arial" w:eastAsiaTheme="minorEastAsia" w:hAnsi="Arial" w:cs="Times New Roman"/>
            <w:snapToGrid w:val="0"/>
            <w:sz w:val="20"/>
            <w:szCs w:val="20"/>
            <w:lang w:val="en-GB" w:eastAsia="zh-CN"/>
          </w:rPr>
          <w:t>requirements for different subcarrier spacings</w:t>
        </w:r>
        <w:bookmarkEnd w:id="191"/>
        <w:bookmarkEnd w:id="192"/>
        <w:bookmarkEnd w:id="193"/>
        <w:bookmarkEnd w:id="194"/>
        <w:bookmarkEnd w:id="195"/>
      </w:ins>
    </w:p>
    <w:p w14:paraId="670B0A5A" w14:textId="4C845E98" w:rsidR="00AE0C20" w:rsidRPr="00AE0C20" w:rsidRDefault="00AE0C20" w:rsidP="00AE0C20">
      <w:pPr>
        <w:overflowPunct w:val="0"/>
        <w:autoSpaceDE w:val="0"/>
        <w:autoSpaceDN w:val="0"/>
        <w:adjustRightInd w:val="0"/>
        <w:spacing w:after="180" w:line="240" w:lineRule="auto"/>
        <w:textAlignment w:val="baseline"/>
        <w:rPr>
          <w:ins w:id="197" w:author="Thomas Chapman" w:date="2021-07-16T16:49:00Z"/>
          <w:rFonts w:ascii="Times New Roman" w:eastAsiaTheme="minorEastAsia" w:hAnsi="Times New Roman" w:cs="Times New Roman"/>
          <w:sz w:val="20"/>
          <w:szCs w:val="20"/>
          <w:lang w:val="en-GB"/>
        </w:rPr>
      </w:pPr>
      <w:ins w:id="198" w:author="Thomas Chapman" w:date="2021-07-16T16:49:00Z">
        <w:r w:rsidRPr="00AE0C20">
          <w:rPr>
            <w:rFonts w:ascii="Times New Roman" w:eastAsiaTheme="minorEastAsia" w:hAnsi="Times New Roman" w:cs="Times New Roman"/>
            <w:sz w:val="20"/>
            <w:szCs w:val="20"/>
            <w:lang w:val="en-GB"/>
          </w:rPr>
          <w:t xml:space="preserve">Unless otherwise stated, the tests shall apply only for each subcarrier spacing declared to be supported </w:t>
        </w:r>
        <w:r w:rsidRPr="00AE0C20">
          <w:rPr>
            <w:rFonts w:ascii="Times New Roman" w:eastAsiaTheme="minorEastAsia" w:hAnsi="Times New Roman" w:cs="Times New Roman"/>
            <w:sz w:val="20"/>
            <w:szCs w:val="20"/>
            <w:lang w:val="en-GB" w:eastAsia="zh-CN"/>
          </w:rPr>
          <w:t>(see D.</w:t>
        </w:r>
        <w:r>
          <w:rPr>
            <w:rFonts w:ascii="Times New Roman" w:eastAsiaTheme="minorEastAsia" w:hAnsi="Times New Roman" w:cs="Times New Roman"/>
            <w:sz w:val="20"/>
            <w:szCs w:val="20"/>
            <w:lang w:val="en-GB" w:eastAsia="zh-CN"/>
          </w:rPr>
          <w:t>7</w:t>
        </w:r>
        <w:r w:rsidRPr="00AE0C20">
          <w:rPr>
            <w:rFonts w:ascii="Times New Roman" w:eastAsiaTheme="minorEastAsia" w:hAnsi="Times New Roman" w:cs="Times New Roman"/>
            <w:sz w:val="20"/>
            <w:szCs w:val="20"/>
            <w:lang w:val="en-GB" w:eastAsia="zh-CN"/>
          </w:rPr>
          <w:t xml:space="preserve"> in table 4.6-1)</w:t>
        </w:r>
        <w:r w:rsidRPr="00AE0C20">
          <w:rPr>
            <w:rFonts w:ascii="Times New Roman" w:eastAsiaTheme="minorEastAsia" w:hAnsi="Times New Roman" w:cs="Times New Roman"/>
            <w:sz w:val="20"/>
            <w:szCs w:val="20"/>
            <w:lang w:val="en-GB"/>
          </w:rPr>
          <w:t>.</w:t>
        </w:r>
      </w:ins>
    </w:p>
    <w:p w14:paraId="2D990C9E" w14:textId="77777777" w:rsidR="00AE0C20" w:rsidRPr="00AE0C20" w:rsidRDefault="00AE0C20" w:rsidP="00AE0C20">
      <w:pPr>
        <w:keepNext/>
        <w:keepLines/>
        <w:overflowPunct w:val="0"/>
        <w:autoSpaceDE w:val="0"/>
        <w:autoSpaceDN w:val="0"/>
        <w:adjustRightInd w:val="0"/>
        <w:spacing w:before="120" w:after="180" w:line="240" w:lineRule="auto"/>
        <w:ind w:left="1985" w:hanging="1985"/>
        <w:textAlignment w:val="baseline"/>
        <w:outlineLvl w:val="5"/>
        <w:rPr>
          <w:ins w:id="199" w:author="Thomas Chapman" w:date="2021-07-16T16:49:00Z"/>
          <w:rFonts w:ascii="Arial" w:eastAsiaTheme="minorEastAsia" w:hAnsi="Arial" w:cs="Times New Roman"/>
          <w:sz w:val="20"/>
          <w:szCs w:val="20"/>
          <w:lang w:val="en-GB"/>
        </w:rPr>
      </w:pPr>
      <w:bookmarkStart w:id="200" w:name="_Toc73963115"/>
      <w:bookmarkStart w:id="201" w:name="_Toc75260292"/>
      <w:bookmarkStart w:id="202" w:name="_Toc75275834"/>
      <w:bookmarkStart w:id="203" w:name="_Toc75276345"/>
      <w:bookmarkStart w:id="204" w:name="_Toc76541844"/>
      <w:ins w:id="205" w:author="Thomas Chapman" w:date="2021-07-16T16:49:00Z">
        <w:r w:rsidRPr="00AE0C20">
          <w:rPr>
            <w:rFonts w:ascii="Arial" w:eastAsiaTheme="minorEastAsia" w:hAnsi="Arial" w:cs="Times New Roman"/>
            <w:sz w:val="20"/>
            <w:szCs w:val="20"/>
            <w:lang w:val="en-GB"/>
          </w:rPr>
          <w:t>8.2.3.1.1.3</w:t>
        </w:r>
        <w:r w:rsidRPr="00AE0C20">
          <w:rPr>
            <w:rFonts w:ascii="Arial" w:eastAsiaTheme="minorEastAsia" w:hAnsi="Arial" w:cs="Times New Roman"/>
            <w:sz w:val="20"/>
            <w:szCs w:val="20"/>
            <w:lang w:val="en-GB"/>
          </w:rPr>
          <w:tab/>
          <w:t>Applicability of requirements for TDD with different UL-DL patterns</w:t>
        </w:r>
        <w:bookmarkEnd w:id="200"/>
        <w:bookmarkEnd w:id="201"/>
        <w:bookmarkEnd w:id="202"/>
        <w:bookmarkEnd w:id="203"/>
        <w:bookmarkEnd w:id="204"/>
      </w:ins>
    </w:p>
    <w:p w14:paraId="6385CEC8" w14:textId="77777777" w:rsidR="00AE0C20" w:rsidRPr="00AE0C20" w:rsidRDefault="00AE0C20" w:rsidP="00AE0C20">
      <w:pPr>
        <w:overflowPunct w:val="0"/>
        <w:autoSpaceDE w:val="0"/>
        <w:autoSpaceDN w:val="0"/>
        <w:adjustRightInd w:val="0"/>
        <w:spacing w:after="180" w:line="240" w:lineRule="auto"/>
        <w:textAlignment w:val="baseline"/>
        <w:rPr>
          <w:ins w:id="206" w:author="Thomas Chapman" w:date="2021-07-16T16:49:00Z"/>
          <w:rFonts w:ascii="Times New Roman" w:eastAsiaTheme="minorEastAsia" w:hAnsi="Times New Roman" w:cs="Times New Roman"/>
          <w:sz w:val="20"/>
          <w:szCs w:val="20"/>
          <w:lang w:val="en-GB"/>
        </w:rPr>
      </w:pPr>
      <w:ins w:id="207" w:author="Thomas Chapman" w:date="2021-07-16T16:49:00Z">
        <w:r w:rsidRPr="00AE0C20">
          <w:rPr>
            <w:rFonts w:ascii="Times New Roman" w:eastAsiaTheme="minorEastAsia" w:hAnsi="Times New Roman" w:cs="Times New Roman"/>
            <w:sz w:val="20"/>
            <w:szCs w:val="20"/>
            <w:lang w:val="en-GB"/>
          </w:rPr>
          <w:t>Unless otherwise stated, for each subcarrier spacing declared to be supported, if IAB-MT supports multiple TDD UL-DL patterns, only one of the supported TDD UL-DL patterns shall be used for all tests.</w:t>
        </w:r>
      </w:ins>
    </w:p>
    <w:p w14:paraId="7524149D" w14:textId="77777777" w:rsidR="00AE0C20" w:rsidRPr="00AE0C20" w:rsidRDefault="00AE0C20" w:rsidP="00AE0C20">
      <w:pPr>
        <w:keepNext/>
        <w:keepLines/>
        <w:overflowPunct w:val="0"/>
        <w:autoSpaceDE w:val="0"/>
        <w:autoSpaceDN w:val="0"/>
        <w:adjustRightInd w:val="0"/>
        <w:spacing w:before="120" w:after="180" w:line="240" w:lineRule="auto"/>
        <w:ind w:left="1701" w:hanging="1701"/>
        <w:textAlignment w:val="baseline"/>
        <w:outlineLvl w:val="4"/>
        <w:rPr>
          <w:ins w:id="208" w:author="Thomas Chapman" w:date="2021-07-16T16:49:00Z"/>
          <w:rFonts w:ascii="Arial" w:eastAsia="Times New Roman" w:hAnsi="Arial" w:cs="Times New Roman"/>
          <w:szCs w:val="20"/>
          <w:lang w:val="en-GB"/>
        </w:rPr>
      </w:pPr>
      <w:ins w:id="209" w:author="Thomas Chapman" w:date="2021-07-16T16:49:00Z">
        <w:r w:rsidRPr="00AE0C20">
          <w:rPr>
            <w:rFonts w:ascii="Arial" w:eastAsia="Times New Roman" w:hAnsi="Arial" w:cs="Times New Roman"/>
            <w:szCs w:val="20"/>
            <w:lang w:val="en-GB"/>
          </w:rPr>
          <w:t>8.2.3.1.1.4</w:t>
        </w:r>
        <w:r w:rsidRPr="00AE0C20">
          <w:rPr>
            <w:rFonts w:ascii="Arial" w:eastAsia="Times New Roman" w:hAnsi="Arial" w:cs="Times New Roman" w:hint="eastAsia"/>
            <w:szCs w:val="20"/>
            <w:lang w:val="en-GB"/>
          </w:rPr>
          <w:tab/>
        </w:r>
        <w:r w:rsidRPr="00AE0C20">
          <w:rPr>
            <w:rFonts w:ascii="Arial" w:eastAsia="Times New Roman" w:hAnsi="Arial" w:cs="Times New Roman"/>
            <w:szCs w:val="20"/>
            <w:lang w:val="en-GB"/>
          </w:rPr>
          <w:t xml:space="preserve">Applicability of PMI/RI requirements </w:t>
        </w:r>
      </w:ins>
    </w:p>
    <w:p w14:paraId="0437CC71" w14:textId="5806434B" w:rsidR="00AE0C20" w:rsidRPr="00AE0C20" w:rsidRDefault="00AE0C20" w:rsidP="00AE0C20">
      <w:pPr>
        <w:overflowPunct w:val="0"/>
        <w:autoSpaceDE w:val="0"/>
        <w:autoSpaceDN w:val="0"/>
        <w:adjustRightInd w:val="0"/>
        <w:spacing w:before="120" w:after="120" w:line="240" w:lineRule="auto"/>
        <w:jc w:val="both"/>
        <w:textAlignment w:val="baseline"/>
        <w:rPr>
          <w:ins w:id="210" w:author="Thomas Chapman" w:date="2021-07-16T16:49:00Z"/>
          <w:rFonts w:ascii="Times New Roman" w:eastAsia="SimSun" w:hAnsi="Times New Roman" w:cs="Times New Roman"/>
          <w:sz w:val="20"/>
          <w:szCs w:val="20"/>
          <w:lang w:val="en-GB"/>
        </w:rPr>
      </w:pPr>
      <w:ins w:id="211" w:author="Thomas Chapman" w:date="2021-07-16T16:49:00Z">
        <w:r w:rsidRPr="00AE0C20">
          <w:rPr>
            <w:rFonts w:ascii="Times New Roman" w:eastAsia="SimSun" w:hAnsi="Times New Roman" w:cs="Times New Roman"/>
            <w:sz w:val="20"/>
            <w:szCs w:val="20"/>
            <w:lang w:val="en-GB"/>
          </w:rPr>
          <w:t>Unless otherwise stated, the minimum performance requirements in Clause 8.2.3.3 and 8.2.3.4 shall apply only, if PMI/RI reporting is declared to be supported (see D.20</w:t>
        </w:r>
      </w:ins>
      <w:ins w:id="212" w:author="Thomas Chapman" w:date="2021-07-16T16:50:00Z">
        <w:r w:rsidR="000D2BAD">
          <w:rPr>
            <w:rFonts w:ascii="Times New Roman" w:eastAsia="SimSun" w:hAnsi="Times New Roman" w:cs="Times New Roman"/>
            <w:sz w:val="20"/>
            <w:szCs w:val="20"/>
            <w:lang w:val="en-GB"/>
          </w:rPr>
          <w:t>1</w:t>
        </w:r>
      </w:ins>
      <w:ins w:id="213" w:author="Thomas Chapman" w:date="2021-07-16T16:49:00Z">
        <w:r w:rsidRPr="00AE0C20">
          <w:rPr>
            <w:rFonts w:ascii="Times New Roman" w:eastAsia="SimSun" w:hAnsi="Times New Roman" w:cs="Times New Roman"/>
            <w:sz w:val="20"/>
            <w:szCs w:val="20"/>
            <w:lang w:val="en-GB"/>
          </w:rPr>
          <w:t>, D.20</w:t>
        </w:r>
      </w:ins>
      <w:ins w:id="214" w:author="Thomas Chapman" w:date="2021-07-16T16:50:00Z">
        <w:r w:rsidR="000D2BAD">
          <w:rPr>
            <w:rFonts w:ascii="Times New Roman" w:eastAsia="SimSun" w:hAnsi="Times New Roman" w:cs="Times New Roman"/>
            <w:sz w:val="20"/>
            <w:szCs w:val="20"/>
            <w:lang w:val="en-GB"/>
          </w:rPr>
          <w:t>2</w:t>
        </w:r>
      </w:ins>
      <w:ins w:id="215" w:author="Thomas Chapman" w:date="2021-07-16T16:49:00Z">
        <w:r w:rsidRPr="00AE0C20">
          <w:rPr>
            <w:rFonts w:ascii="Times New Roman" w:eastAsia="SimSun" w:hAnsi="Times New Roman" w:cs="Times New Roman"/>
            <w:sz w:val="20"/>
            <w:szCs w:val="20"/>
            <w:lang w:val="en-GB"/>
          </w:rPr>
          <w:t xml:space="preserve"> in table 4.6-1). Testing of performance requirements for RI and PMI reporting is optional.</w:t>
        </w:r>
      </w:ins>
    </w:p>
    <w:p w14:paraId="6BAAB2D6" w14:textId="77777777" w:rsidR="00AE0C20" w:rsidRPr="00AE0C20" w:rsidRDefault="00AE0C20" w:rsidP="00AE0C20">
      <w:pPr>
        <w:keepNext/>
        <w:keepLines/>
        <w:overflowPunct w:val="0"/>
        <w:autoSpaceDE w:val="0"/>
        <w:autoSpaceDN w:val="0"/>
        <w:adjustRightInd w:val="0"/>
        <w:spacing w:before="120" w:after="180" w:line="240" w:lineRule="auto"/>
        <w:ind w:left="1701" w:hanging="1701"/>
        <w:textAlignment w:val="baseline"/>
        <w:outlineLvl w:val="4"/>
        <w:rPr>
          <w:ins w:id="216" w:author="Thomas Chapman" w:date="2021-07-16T16:49:00Z"/>
          <w:rFonts w:ascii="Arial" w:eastAsia="Times New Roman" w:hAnsi="Arial" w:cs="Times New Roman"/>
          <w:szCs w:val="20"/>
          <w:lang w:val="en-GB"/>
        </w:rPr>
      </w:pPr>
      <w:ins w:id="217" w:author="Thomas Chapman" w:date="2021-07-16T16:49:00Z">
        <w:r w:rsidRPr="00AE0C20">
          <w:rPr>
            <w:rFonts w:ascii="Arial" w:eastAsia="Times New Roman" w:hAnsi="Arial" w:cs="Times New Roman"/>
            <w:szCs w:val="20"/>
            <w:lang w:val="en-GB"/>
          </w:rPr>
          <w:t>8.2.3.1.1.5</w:t>
        </w:r>
        <w:r w:rsidRPr="00AE0C20">
          <w:rPr>
            <w:rFonts w:ascii="Arial" w:eastAsia="Times New Roman" w:hAnsi="Arial" w:cs="Times New Roman" w:hint="eastAsia"/>
            <w:szCs w:val="20"/>
            <w:lang w:val="en-GB"/>
          </w:rPr>
          <w:tab/>
        </w:r>
        <w:r w:rsidRPr="00AE0C20">
          <w:rPr>
            <w:rFonts w:ascii="Arial" w:eastAsia="Times New Roman" w:hAnsi="Arial" w:cs="Times New Roman"/>
            <w:szCs w:val="20"/>
            <w:lang w:val="en-GB"/>
          </w:rPr>
          <w:t xml:space="preserve">Applicability of requirements for </w:t>
        </w:r>
        <w:r w:rsidRPr="00AE0C20">
          <w:rPr>
            <w:rFonts w:ascii="Arial" w:eastAsia="Times New Roman" w:hAnsi="Arial" w:cs="Times New Roman"/>
            <w:szCs w:val="20"/>
            <w:lang w:val="en-US"/>
          </w:rPr>
          <w:t>optional</w:t>
        </w:r>
        <w:r w:rsidRPr="00AE0C20">
          <w:rPr>
            <w:rFonts w:ascii="Arial" w:eastAsia="Times New Roman" w:hAnsi="Arial" w:cs="Times New Roman"/>
            <w:szCs w:val="20"/>
            <w:lang w:val="en-GB"/>
          </w:rPr>
          <w:t xml:space="preserve"> IAB-MT features</w:t>
        </w:r>
      </w:ins>
    </w:p>
    <w:p w14:paraId="0E9BA6E5" w14:textId="77777777" w:rsidR="00AE0C20" w:rsidRPr="00AE0C20" w:rsidRDefault="00AE0C20" w:rsidP="00AE0C20">
      <w:pPr>
        <w:overflowPunct w:val="0"/>
        <w:autoSpaceDE w:val="0"/>
        <w:autoSpaceDN w:val="0"/>
        <w:adjustRightInd w:val="0"/>
        <w:spacing w:before="120" w:after="120" w:line="240" w:lineRule="auto"/>
        <w:jc w:val="both"/>
        <w:textAlignment w:val="baseline"/>
        <w:rPr>
          <w:ins w:id="218" w:author="Thomas Chapman" w:date="2021-07-16T16:49:00Z"/>
          <w:rFonts w:ascii="Times New Roman" w:eastAsia="SimSun" w:hAnsi="Times New Roman" w:cs="Times New Roman"/>
          <w:sz w:val="20"/>
          <w:szCs w:val="20"/>
          <w:lang w:val="en-GB"/>
        </w:rPr>
      </w:pPr>
      <w:ins w:id="219" w:author="Thomas Chapman" w:date="2021-07-16T16:49:00Z">
        <w:r w:rsidRPr="00AE0C20">
          <w:rPr>
            <w:rFonts w:ascii="Times New Roman" w:eastAsia="SimSun" w:hAnsi="Times New Roman" w:cs="Times New Roman"/>
            <w:sz w:val="20"/>
            <w:szCs w:val="20"/>
            <w:lang w:val="en-GB"/>
          </w:rPr>
          <w:t>Placeholder for possible introduction in next releases</w:t>
        </w:r>
      </w:ins>
    </w:p>
    <w:p w14:paraId="045E4915" w14:textId="77777777" w:rsidR="00AE0C20" w:rsidRPr="00AE0C20" w:rsidRDefault="00AE0C20" w:rsidP="00AE0C20">
      <w:pPr>
        <w:keepNext/>
        <w:keepLines/>
        <w:overflowPunct w:val="0"/>
        <w:autoSpaceDE w:val="0"/>
        <w:autoSpaceDN w:val="0"/>
        <w:adjustRightInd w:val="0"/>
        <w:spacing w:before="120" w:after="180" w:line="240" w:lineRule="auto"/>
        <w:ind w:left="1701" w:hanging="1701"/>
        <w:textAlignment w:val="baseline"/>
        <w:outlineLvl w:val="4"/>
        <w:rPr>
          <w:ins w:id="220" w:author="Thomas Chapman" w:date="2021-07-16T16:49:00Z"/>
          <w:rFonts w:ascii="Arial" w:eastAsia="Times New Roman" w:hAnsi="Arial" w:cs="Times New Roman"/>
          <w:szCs w:val="20"/>
          <w:lang w:val="en-GB"/>
        </w:rPr>
      </w:pPr>
      <w:ins w:id="221" w:author="Thomas Chapman" w:date="2021-07-16T16:49:00Z">
        <w:r w:rsidRPr="00AE0C20">
          <w:rPr>
            <w:rFonts w:ascii="Arial" w:eastAsia="Times New Roman" w:hAnsi="Arial" w:cs="Times New Roman"/>
            <w:szCs w:val="20"/>
            <w:lang w:val="en-GB"/>
          </w:rPr>
          <w:t>8.2.3.1.1.6</w:t>
        </w:r>
        <w:r w:rsidRPr="00AE0C20">
          <w:rPr>
            <w:rFonts w:ascii="Arial" w:eastAsia="Times New Roman" w:hAnsi="Arial" w:cs="Times New Roman" w:hint="eastAsia"/>
            <w:szCs w:val="20"/>
            <w:lang w:val="en-GB"/>
          </w:rPr>
          <w:tab/>
        </w:r>
        <w:r w:rsidRPr="00AE0C20">
          <w:rPr>
            <w:rFonts w:ascii="Arial" w:eastAsia="Times New Roman" w:hAnsi="Arial" w:cs="Times New Roman"/>
            <w:szCs w:val="20"/>
            <w:lang w:val="en-GB"/>
          </w:rPr>
          <w:t>Applicability of requirements for mandatory IAB-MT features with capability signalling</w:t>
        </w:r>
      </w:ins>
    </w:p>
    <w:p w14:paraId="30264C59" w14:textId="77777777" w:rsidR="00AE0C20" w:rsidRPr="00AE0C20" w:rsidRDefault="00AE0C20" w:rsidP="00AE0C20">
      <w:pPr>
        <w:overflowPunct w:val="0"/>
        <w:autoSpaceDE w:val="0"/>
        <w:autoSpaceDN w:val="0"/>
        <w:adjustRightInd w:val="0"/>
        <w:spacing w:before="120" w:after="120" w:line="240" w:lineRule="auto"/>
        <w:jc w:val="both"/>
        <w:textAlignment w:val="baseline"/>
        <w:rPr>
          <w:ins w:id="222" w:author="Thomas Chapman" w:date="2021-07-16T16:49:00Z"/>
          <w:rFonts w:ascii="Times New Roman" w:eastAsia="SimSun" w:hAnsi="Times New Roman" w:cs="Times New Roman"/>
          <w:sz w:val="20"/>
          <w:szCs w:val="20"/>
          <w:lang w:val="en-GB"/>
        </w:rPr>
      </w:pPr>
      <w:ins w:id="223" w:author="Thomas Chapman" w:date="2021-07-16T16:49:00Z">
        <w:r w:rsidRPr="00AE0C20">
          <w:rPr>
            <w:rFonts w:ascii="Times New Roman" w:eastAsia="SimSun" w:hAnsi="Times New Roman" w:cs="Times New Roman"/>
            <w:sz w:val="20"/>
            <w:szCs w:val="20"/>
            <w:lang w:val="en-GB"/>
          </w:rPr>
          <w:t>The performance requirements in Table 8.2.3.1.1.6-1 shall apply for IAB-MT which support mandatory IAB-MT features with capability signalling only.</w:t>
        </w:r>
      </w:ins>
    </w:p>
    <w:p w14:paraId="484BC221" w14:textId="77777777" w:rsidR="00AE0C20" w:rsidRPr="00AE0C20" w:rsidRDefault="00AE0C20" w:rsidP="00AE0C20">
      <w:pPr>
        <w:keepNext/>
        <w:keepLines/>
        <w:overflowPunct w:val="0"/>
        <w:autoSpaceDE w:val="0"/>
        <w:autoSpaceDN w:val="0"/>
        <w:adjustRightInd w:val="0"/>
        <w:spacing w:before="60" w:after="120" w:line="240" w:lineRule="auto"/>
        <w:jc w:val="center"/>
        <w:textAlignment w:val="baseline"/>
        <w:rPr>
          <w:ins w:id="224" w:author="Thomas Chapman" w:date="2021-07-16T16:49:00Z"/>
          <w:rFonts w:ascii="Arial" w:eastAsia="SimSun" w:hAnsi="Arial" w:cs="Times New Roman"/>
          <w:b/>
          <w:sz w:val="20"/>
          <w:szCs w:val="20"/>
          <w:lang w:val="en-GB"/>
        </w:rPr>
      </w:pPr>
      <w:ins w:id="225" w:author="Thomas Chapman" w:date="2021-07-16T16:49:00Z">
        <w:r w:rsidRPr="00AE0C20">
          <w:rPr>
            <w:rFonts w:ascii="Arial" w:eastAsia="SimSun" w:hAnsi="Arial" w:cs="Times New Roman"/>
            <w:b/>
            <w:sz w:val="20"/>
            <w:szCs w:val="20"/>
            <w:lang w:val="en-GB"/>
          </w:rPr>
          <w:t>Table 8.2.3.1.1.6-1</w:t>
        </w:r>
        <w:r w:rsidRPr="00AE0C20">
          <w:rPr>
            <w:rFonts w:ascii="Arial" w:eastAsia="SimSun" w:hAnsi="Arial" w:cs="Times New Roman" w:hint="eastAsia"/>
            <w:b/>
            <w:sz w:val="20"/>
            <w:szCs w:val="20"/>
            <w:lang w:val="en-GB" w:eastAsia="zh-CN"/>
          </w:rPr>
          <w:t>:</w:t>
        </w:r>
        <w:r w:rsidRPr="00AE0C20">
          <w:rPr>
            <w:rFonts w:ascii="Arial" w:eastAsia="SimSun" w:hAnsi="Arial" w:cs="Times New Roman"/>
            <w:b/>
            <w:sz w:val="20"/>
            <w:szCs w:val="20"/>
            <w:lang w:val="en-GB"/>
          </w:rPr>
          <w:t xml:space="preserve"> Requirements applicability for mandatory features with IAB-MT capability signalling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1107"/>
        <w:gridCol w:w="894"/>
        <w:gridCol w:w="2501"/>
        <w:gridCol w:w="1874"/>
      </w:tblGrid>
      <w:tr w:rsidR="00AE0C20" w:rsidRPr="00AE0C20" w14:paraId="01D94448" w14:textId="77777777" w:rsidTr="00A07853">
        <w:trPr>
          <w:trHeight w:val="58"/>
          <w:ins w:id="226" w:author="Thomas Chapman" w:date="2021-07-16T16:49:00Z"/>
        </w:trPr>
        <w:tc>
          <w:tcPr>
            <w:tcW w:w="1464" w:type="pct"/>
          </w:tcPr>
          <w:p w14:paraId="1D6356FD" w14:textId="77777777" w:rsidR="00AE0C20" w:rsidRPr="00AE0C20" w:rsidRDefault="00AE0C20" w:rsidP="00AE0C20">
            <w:pPr>
              <w:keepNext/>
              <w:keepLines/>
              <w:overflowPunct w:val="0"/>
              <w:autoSpaceDE w:val="0"/>
              <w:autoSpaceDN w:val="0"/>
              <w:adjustRightInd w:val="0"/>
              <w:spacing w:before="120" w:after="0" w:line="240" w:lineRule="auto"/>
              <w:jc w:val="center"/>
              <w:textAlignment w:val="baseline"/>
              <w:rPr>
                <w:ins w:id="227" w:author="Thomas Chapman" w:date="2021-07-16T16:49:00Z"/>
                <w:rFonts w:ascii="Arial" w:eastAsia="SimSun" w:hAnsi="Arial" w:cs="Times New Roman"/>
                <w:b/>
                <w:sz w:val="18"/>
                <w:szCs w:val="20"/>
                <w:lang w:val="en-GB" w:eastAsia="ko-KR"/>
              </w:rPr>
            </w:pPr>
            <w:ins w:id="228" w:author="Thomas Chapman" w:date="2021-07-16T16:49:00Z">
              <w:r w:rsidRPr="00AE0C20">
                <w:rPr>
                  <w:rFonts w:ascii="Arial" w:eastAsia="SimSun" w:hAnsi="Arial" w:cs="Times New Roman"/>
                  <w:b/>
                  <w:sz w:val="18"/>
                  <w:szCs w:val="20"/>
                  <w:lang w:val="en-GB" w:eastAsia="ko-KR"/>
                </w:rPr>
                <w:t>IAB-MT feature/capability [14]</w:t>
              </w:r>
            </w:ins>
          </w:p>
        </w:tc>
        <w:tc>
          <w:tcPr>
            <w:tcW w:w="1110" w:type="pct"/>
            <w:gridSpan w:val="2"/>
          </w:tcPr>
          <w:p w14:paraId="070CEA13" w14:textId="77777777" w:rsidR="00AE0C20" w:rsidRPr="00AE0C20" w:rsidRDefault="00AE0C20" w:rsidP="00AE0C20">
            <w:pPr>
              <w:keepNext/>
              <w:keepLines/>
              <w:overflowPunct w:val="0"/>
              <w:autoSpaceDE w:val="0"/>
              <w:autoSpaceDN w:val="0"/>
              <w:adjustRightInd w:val="0"/>
              <w:spacing w:before="120" w:after="0" w:line="240" w:lineRule="auto"/>
              <w:jc w:val="center"/>
              <w:textAlignment w:val="baseline"/>
              <w:rPr>
                <w:ins w:id="229" w:author="Thomas Chapman" w:date="2021-07-16T16:49:00Z"/>
                <w:rFonts w:ascii="Arial" w:eastAsia="SimSun" w:hAnsi="Arial" w:cs="Times New Roman"/>
                <w:b/>
                <w:sz w:val="18"/>
                <w:szCs w:val="20"/>
                <w:lang w:val="en-GB" w:eastAsia="ko-KR"/>
              </w:rPr>
            </w:pPr>
            <w:ins w:id="230" w:author="Thomas Chapman" w:date="2021-07-16T16:49:00Z">
              <w:r w:rsidRPr="00AE0C20">
                <w:rPr>
                  <w:rFonts w:ascii="Arial" w:eastAsia="SimSun" w:hAnsi="Arial" w:cs="Times New Roman"/>
                  <w:b/>
                  <w:sz w:val="18"/>
                  <w:szCs w:val="20"/>
                  <w:lang w:val="en-GB" w:eastAsia="ko-KR"/>
                </w:rPr>
                <w:t>Test type</w:t>
              </w:r>
            </w:ins>
          </w:p>
        </w:tc>
        <w:tc>
          <w:tcPr>
            <w:tcW w:w="1387" w:type="pct"/>
            <w:shd w:val="clear" w:color="auto" w:fill="auto"/>
          </w:tcPr>
          <w:p w14:paraId="157C9D4B" w14:textId="77777777" w:rsidR="00AE0C20" w:rsidRPr="00AE0C20" w:rsidRDefault="00AE0C20" w:rsidP="00AE0C20">
            <w:pPr>
              <w:keepNext/>
              <w:keepLines/>
              <w:overflowPunct w:val="0"/>
              <w:autoSpaceDE w:val="0"/>
              <w:autoSpaceDN w:val="0"/>
              <w:adjustRightInd w:val="0"/>
              <w:spacing w:before="120" w:after="0" w:line="240" w:lineRule="auto"/>
              <w:jc w:val="center"/>
              <w:textAlignment w:val="baseline"/>
              <w:rPr>
                <w:ins w:id="231" w:author="Thomas Chapman" w:date="2021-07-16T16:49:00Z"/>
                <w:rFonts w:ascii="Arial" w:eastAsia="SimSun" w:hAnsi="Arial" w:cs="Times New Roman"/>
                <w:b/>
                <w:sz w:val="18"/>
                <w:szCs w:val="20"/>
                <w:lang w:val="en-GB" w:eastAsia="ko-KR"/>
              </w:rPr>
            </w:pPr>
            <w:ins w:id="232" w:author="Thomas Chapman" w:date="2021-07-16T16:49:00Z">
              <w:r w:rsidRPr="00AE0C20">
                <w:rPr>
                  <w:rFonts w:ascii="Arial" w:eastAsia="SimSun" w:hAnsi="Arial" w:cs="Times New Roman"/>
                  <w:b/>
                  <w:sz w:val="18"/>
                  <w:szCs w:val="20"/>
                  <w:lang w:val="en-GB" w:eastAsia="ko-KR"/>
                </w:rPr>
                <w:t>Test list</w:t>
              </w:r>
            </w:ins>
          </w:p>
        </w:tc>
        <w:tc>
          <w:tcPr>
            <w:tcW w:w="1039" w:type="pct"/>
          </w:tcPr>
          <w:p w14:paraId="68AAF72C" w14:textId="77777777" w:rsidR="00AE0C20" w:rsidRPr="00AE0C20" w:rsidRDefault="00AE0C20" w:rsidP="00AE0C20">
            <w:pPr>
              <w:keepNext/>
              <w:keepLines/>
              <w:overflowPunct w:val="0"/>
              <w:autoSpaceDE w:val="0"/>
              <w:autoSpaceDN w:val="0"/>
              <w:adjustRightInd w:val="0"/>
              <w:spacing w:before="120" w:after="0" w:line="240" w:lineRule="auto"/>
              <w:jc w:val="center"/>
              <w:textAlignment w:val="baseline"/>
              <w:rPr>
                <w:ins w:id="233" w:author="Thomas Chapman" w:date="2021-07-16T16:49:00Z"/>
                <w:rFonts w:ascii="Arial" w:eastAsia="SimSun" w:hAnsi="Arial" w:cs="Times New Roman"/>
                <w:b/>
                <w:sz w:val="18"/>
                <w:szCs w:val="20"/>
                <w:lang w:val="en-GB" w:eastAsia="ko-KR"/>
              </w:rPr>
            </w:pPr>
            <w:ins w:id="234" w:author="Thomas Chapman" w:date="2021-07-16T16:49:00Z">
              <w:r w:rsidRPr="00AE0C20">
                <w:rPr>
                  <w:rFonts w:ascii="Arial" w:eastAsia="SimSun" w:hAnsi="Arial" w:cs="Times New Roman"/>
                  <w:b/>
                  <w:sz w:val="18"/>
                  <w:szCs w:val="20"/>
                  <w:lang w:val="en-GB" w:eastAsia="ko-KR"/>
                </w:rPr>
                <w:t>Applicability notes</w:t>
              </w:r>
            </w:ins>
          </w:p>
        </w:tc>
      </w:tr>
      <w:tr w:rsidR="00AE0C20" w:rsidRPr="00DA7472" w14:paraId="5C8CC97A" w14:textId="77777777" w:rsidTr="00A07853">
        <w:trPr>
          <w:trHeight w:val="58"/>
          <w:ins w:id="235" w:author="Thomas Chapman" w:date="2021-07-16T16:49:00Z"/>
        </w:trPr>
        <w:tc>
          <w:tcPr>
            <w:tcW w:w="1464" w:type="pct"/>
            <w:vMerge w:val="restart"/>
            <w:vAlign w:val="center"/>
          </w:tcPr>
          <w:p w14:paraId="071D23D9"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36" w:author="Thomas Chapman" w:date="2021-07-16T16:49:00Z"/>
                <w:rFonts w:ascii="Arial" w:eastAsia="SimSun" w:hAnsi="Arial" w:cs="Times New Roman"/>
                <w:sz w:val="18"/>
                <w:szCs w:val="20"/>
                <w:lang w:val="en-US" w:eastAsia="zh-CN"/>
              </w:rPr>
            </w:pPr>
            <w:ins w:id="237" w:author="Thomas Chapman" w:date="2021-07-16T16:49:00Z">
              <w:r w:rsidRPr="00AE0C20">
                <w:rPr>
                  <w:rFonts w:ascii="Arial" w:eastAsia="SimSun" w:hAnsi="Arial" w:cs="Times New Roman"/>
                  <w:sz w:val="18"/>
                  <w:szCs w:val="20"/>
                  <w:lang w:val="en-US" w:eastAsia="zh-CN"/>
                </w:rPr>
                <w:t xml:space="preserve">Supported maximum number of PDSCH MIMO layers </w:t>
              </w:r>
              <w:r w:rsidRPr="00AE0C20">
                <w:rPr>
                  <w:rFonts w:ascii="Arial" w:eastAsia="SimSun" w:hAnsi="Arial" w:cs="Times New Roman"/>
                  <w:sz w:val="18"/>
                  <w:szCs w:val="20"/>
                  <w:lang w:val="en-GB" w:eastAsia="zh-CN"/>
                </w:rPr>
                <w:t>(</w:t>
              </w:r>
              <w:r w:rsidRPr="00AE0C20">
                <w:rPr>
                  <w:rFonts w:ascii="Arial" w:eastAsia="SimSun" w:hAnsi="Arial" w:cs="Times New Roman"/>
                  <w:i/>
                  <w:iCs/>
                  <w:sz w:val="18"/>
                  <w:szCs w:val="20"/>
                  <w:lang w:val="en-GB" w:eastAsia="zh-CN"/>
                </w:rPr>
                <w:t>maxNumberMIMO-LayersPDSCH</w:t>
              </w:r>
              <w:r w:rsidRPr="00AE0C20">
                <w:rPr>
                  <w:rFonts w:ascii="Arial" w:eastAsia="SimSun" w:hAnsi="Arial" w:cs="Times New Roman"/>
                  <w:sz w:val="18"/>
                  <w:szCs w:val="20"/>
                  <w:lang w:val="en-GB" w:eastAsia="zh-CN"/>
                </w:rPr>
                <w:t>)</w:t>
              </w:r>
            </w:ins>
          </w:p>
        </w:tc>
        <w:tc>
          <w:tcPr>
            <w:tcW w:w="614" w:type="pct"/>
            <w:vMerge w:val="restart"/>
          </w:tcPr>
          <w:p w14:paraId="03F4FD53"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38" w:author="Thomas Chapman" w:date="2021-07-16T16:49:00Z"/>
                <w:rFonts w:ascii="Arial" w:eastAsia="SimSun" w:hAnsi="Arial" w:cs="Times New Roman"/>
                <w:sz w:val="18"/>
                <w:szCs w:val="20"/>
                <w:lang w:val="en-US" w:eastAsia="zh-CN"/>
              </w:rPr>
            </w:pPr>
            <w:ins w:id="239" w:author="Thomas Chapman" w:date="2021-07-16T16:49:00Z">
              <w:r w:rsidRPr="00AE0C20">
                <w:rPr>
                  <w:rFonts w:ascii="Arial" w:eastAsia="SimSun" w:hAnsi="Arial" w:cs="Times New Roman"/>
                  <w:sz w:val="18"/>
                  <w:szCs w:val="20"/>
                  <w:lang w:val="en-US" w:eastAsia="zh-CN"/>
                </w:rPr>
                <w:t>FR1 TDD</w:t>
              </w:r>
            </w:ins>
          </w:p>
        </w:tc>
        <w:tc>
          <w:tcPr>
            <w:tcW w:w="496" w:type="pct"/>
            <w:shd w:val="clear" w:color="auto" w:fill="auto"/>
          </w:tcPr>
          <w:p w14:paraId="68A71A2E"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40" w:author="Thomas Chapman" w:date="2021-07-16T16:49:00Z"/>
                <w:rFonts w:ascii="Arial" w:eastAsia="SimSun" w:hAnsi="Arial" w:cs="Times New Roman"/>
                <w:sz w:val="18"/>
                <w:szCs w:val="20"/>
                <w:lang w:val="en-US" w:eastAsia="zh-CN"/>
              </w:rPr>
            </w:pPr>
            <w:ins w:id="241" w:author="Thomas Chapman" w:date="2021-07-16T16:49:00Z">
              <w:r w:rsidRPr="00AE0C20">
                <w:rPr>
                  <w:rFonts w:ascii="Arial" w:eastAsia="SimSun" w:hAnsi="Arial" w:cs="Times New Roman" w:hint="eastAsia"/>
                  <w:sz w:val="18"/>
                  <w:szCs w:val="20"/>
                  <w:lang w:val="en-US" w:eastAsia="zh-CN"/>
                </w:rPr>
                <w:t>CQI</w:t>
              </w:r>
            </w:ins>
          </w:p>
        </w:tc>
        <w:tc>
          <w:tcPr>
            <w:tcW w:w="1387" w:type="pct"/>
            <w:shd w:val="clear" w:color="auto" w:fill="auto"/>
          </w:tcPr>
          <w:p w14:paraId="6DA43AC4"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42" w:author="Thomas Chapman" w:date="2021-07-16T16:49:00Z"/>
                <w:rFonts w:ascii="Arial" w:eastAsia="SimSun" w:hAnsi="Arial" w:cs="Times New Roman"/>
                <w:sz w:val="18"/>
                <w:szCs w:val="20"/>
                <w:lang w:val="en-US" w:eastAsia="zh-CN"/>
              </w:rPr>
            </w:pPr>
            <w:ins w:id="243" w:author="Thomas Chapman" w:date="2021-07-16T16:49:00Z">
              <w:r w:rsidRPr="00AE0C20">
                <w:rPr>
                  <w:rFonts w:ascii="Arial" w:eastAsia="SimSun" w:hAnsi="Arial" w:cs="Times New Roman"/>
                  <w:sz w:val="18"/>
                  <w:szCs w:val="20"/>
                  <w:lang w:val="en-GB" w:eastAsia="zh-CN"/>
                </w:rPr>
                <w:t>Clause 8</w:t>
              </w:r>
              <w:r w:rsidRPr="00AE0C20">
                <w:rPr>
                  <w:rFonts w:ascii="Arial" w:eastAsia="SimSun" w:hAnsi="Arial" w:cs="Times New Roman" w:hint="eastAsia"/>
                  <w:sz w:val="18"/>
                  <w:szCs w:val="20"/>
                  <w:lang w:val="en-GB" w:eastAsia="zh-CN"/>
                </w:rPr>
                <w:t>.2.3.</w:t>
              </w:r>
              <w:r w:rsidRPr="00AE0C20">
                <w:rPr>
                  <w:rFonts w:ascii="Arial" w:eastAsia="SimSun" w:hAnsi="Arial" w:cs="Times New Roman"/>
                  <w:sz w:val="18"/>
                  <w:szCs w:val="20"/>
                  <w:lang w:val="en-GB" w:eastAsia="zh-CN"/>
                </w:rPr>
                <w:t>2</w:t>
              </w:r>
            </w:ins>
          </w:p>
        </w:tc>
        <w:tc>
          <w:tcPr>
            <w:tcW w:w="1039" w:type="pct"/>
            <w:vMerge w:val="restart"/>
          </w:tcPr>
          <w:p w14:paraId="506F6544"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44" w:author="Thomas Chapman" w:date="2021-07-16T16:49:00Z"/>
                <w:rFonts w:ascii="Arial" w:eastAsia="SimSun" w:hAnsi="Arial" w:cs="Times New Roman"/>
                <w:sz w:val="18"/>
                <w:szCs w:val="20"/>
                <w:lang w:val="en-US" w:eastAsia="zh-CN"/>
              </w:rPr>
            </w:pPr>
            <w:ins w:id="245" w:author="Thomas Chapman" w:date="2021-07-16T16:49:00Z">
              <w:r w:rsidRPr="00AE0C20">
                <w:rPr>
                  <w:rFonts w:ascii="Arial" w:eastAsia="SimSun" w:hAnsi="Arial" w:cs="Times New Roman"/>
                  <w:sz w:val="18"/>
                  <w:szCs w:val="20"/>
                  <w:lang w:val="en-US" w:eastAsia="zh-CN"/>
                </w:rPr>
                <w:t>The requirements apply only in case the PDSCH MIMO rank in the test case does not exceed UE PDSCH MIMO layers capability</w:t>
              </w:r>
            </w:ins>
          </w:p>
        </w:tc>
      </w:tr>
      <w:tr w:rsidR="00AE0C20" w:rsidRPr="00AE0C20" w14:paraId="2E3CE58D" w14:textId="77777777" w:rsidTr="00A07853">
        <w:trPr>
          <w:trHeight w:val="58"/>
          <w:ins w:id="246" w:author="Thomas Chapman" w:date="2021-07-16T16:49:00Z"/>
        </w:trPr>
        <w:tc>
          <w:tcPr>
            <w:tcW w:w="1464" w:type="pct"/>
            <w:vMerge/>
            <w:vAlign w:val="center"/>
          </w:tcPr>
          <w:p w14:paraId="201A3D1E"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47" w:author="Thomas Chapman" w:date="2021-07-16T16:49:00Z"/>
                <w:rFonts w:ascii="Arial" w:eastAsia="SimSun" w:hAnsi="Arial" w:cs="Times New Roman"/>
                <w:sz w:val="18"/>
                <w:szCs w:val="20"/>
                <w:lang w:val="en-US" w:eastAsia="zh-CN"/>
              </w:rPr>
            </w:pPr>
          </w:p>
        </w:tc>
        <w:tc>
          <w:tcPr>
            <w:tcW w:w="614" w:type="pct"/>
            <w:vMerge/>
          </w:tcPr>
          <w:p w14:paraId="29A75BAD"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48" w:author="Thomas Chapman" w:date="2021-07-16T16:49:00Z"/>
                <w:rFonts w:ascii="Arial" w:eastAsia="SimSun" w:hAnsi="Arial" w:cs="Times New Roman"/>
                <w:sz w:val="18"/>
                <w:szCs w:val="20"/>
                <w:lang w:val="en-US" w:eastAsia="zh-CN"/>
              </w:rPr>
            </w:pPr>
          </w:p>
        </w:tc>
        <w:tc>
          <w:tcPr>
            <w:tcW w:w="496" w:type="pct"/>
            <w:shd w:val="clear" w:color="auto" w:fill="auto"/>
          </w:tcPr>
          <w:p w14:paraId="1474C308"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49" w:author="Thomas Chapman" w:date="2021-07-16T16:49:00Z"/>
                <w:rFonts w:ascii="Arial" w:eastAsia="SimSun" w:hAnsi="Arial" w:cs="Times New Roman"/>
                <w:sz w:val="18"/>
                <w:szCs w:val="20"/>
                <w:lang w:val="en-US" w:eastAsia="zh-CN"/>
              </w:rPr>
            </w:pPr>
            <w:ins w:id="250" w:author="Thomas Chapman" w:date="2021-07-16T16:49:00Z">
              <w:r w:rsidRPr="00AE0C20">
                <w:rPr>
                  <w:rFonts w:ascii="Arial" w:eastAsia="SimSun" w:hAnsi="Arial" w:cs="Times New Roman" w:hint="eastAsia"/>
                  <w:sz w:val="18"/>
                  <w:szCs w:val="20"/>
                  <w:lang w:val="en-US" w:eastAsia="zh-CN"/>
                </w:rPr>
                <w:t>PMI</w:t>
              </w:r>
            </w:ins>
          </w:p>
        </w:tc>
        <w:tc>
          <w:tcPr>
            <w:tcW w:w="1387" w:type="pct"/>
            <w:shd w:val="clear" w:color="auto" w:fill="auto"/>
          </w:tcPr>
          <w:p w14:paraId="5E6AD2CF"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51" w:author="Thomas Chapman" w:date="2021-07-16T16:49:00Z"/>
                <w:rFonts w:ascii="Arial" w:eastAsia="SimSun" w:hAnsi="Arial" w:cs="Times New Roman"/>
                <w:sz w:val="18"/>
                <w:szCs w:val="20"/>
                <w:lang w:val="en-GB" w:eastAsia="zh-CN"/>
              </w:rPr>
            </w:pPr>
            <w:ins w:id="252" w:author="Thomas Chapman" w:date="2021-07-16T16:49:00Z">
              <w:r w:rsidRPr="00AE0C20">
                <w:rPr>
                  <w:rFonts w:ascii="Arial" w:eastAsia="SimSun" w:hAnsi="Arial" w:cs="Times New Roman"/>
                  <w:sz w:val="18"/>
                  <w:szCs w:val="20"/>
                  <w:lang w:val="en-GB" w:eastAsia="zh-CN"/>
                </w:rPr>
                <w:t>Clause 8.2.3.3</w:t>
              </w:r>
            </w:ins>
          </w:p>
        </w:tc>
        <w:tc>
          <w:tcPr>
            <w:tcW w:w="1039" w:type="pct"/>
            <w:vMerge/>
          </w:tcPr>
          <w:p w14:paraId="43264549"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53" w:author="Thomas Chapman" w:date="2021-07-16T16:49:00Z"/>
                <w:rFonts w:ascii="Arial" w:eastAsia="SimSun" w:hAnsi="Arial" w:cs="Times New Roman"/>
                <w:sz w:val="18"/>
                <w:szCs w:val="20"/>
                <w:lang w:val="en-US" w:eastAsia="zh-CN"/>
              </w:rPr>
            </w:pPr>
          </w:p>
        </w:tc>
      </w:tr>
      <w:tr w:rsidR="00AE0C20" w:rsidRPr="00AE0C20" w14:paraId="4F1D9970" w14:textId="77777777" w:rsidTr="00A07853">
        <w:trPr>
          <w:trHeight w:val="58"/>
          <w:ins w:id="254" w:author="Thomas Chapman" w:date="2021-07-16T16:49:00Z"/>
        </w:trPr>
        <w:tc>
          <w:tcPr>
            <w:tcW w:w="1464" w:type="pct"/>
            <w:vMerge/>
            <w:vAlign w:val="center"/>
          </w:tcPr>
          <w:p w14:paraId="713F1881"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55" w:author="Thomas Chapman" w:date="2021-07-16T16:49:00Z"/>
                <w:rFonts w:ascii="Arial" w:eastAsia="SimSun" w:hAnsi="Arial" w:cs="Times New Roman"/>
                <w:sz w:val="18"/>
                <w:szCs w:val="20"/>
                <w:lang w:val="en-US" w:eastAsia="zh-CN"/>
              </w:rPr>
            </w:pPr>
          </w:p>
        </w:tc>
        <w:tc>
          <w:tcPr>
            <w:tcW w:w="614" w:type="pct"/>
            <w:vMerge/>
          </w:tcPr>
          <w:p w14:paraId="1C9BF53E"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56" w:author="Thomas Chapman" w:date="2021-07-16T16:49:00Z"/>
                <w:rFonts w:ascii="Arial" w:eastAsia="SimSun" w:hAnsi="Arial" w:cs="Times New Roman"/>
                <w:sz w:val="18"/>
                <w:szCs w:val="20"/>
                <w:lang w:val="en-US" w:eastAsia="zh-CN"/>
              </w:rPr>
            </w:pPr>
          </w:p>
        </w:tc>
        <w:tc>
          <w:tcPr>
            <w:tcW w:w="496" w:type="pct"/>
            <w:shd w:val="clear" w:color="auto" w:fill="auto"/>
          </w:tcPr>
          <w:p w14:paraId="261C000D"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57" w:author="Thomas Chapman" w:date="2021-07-16T16:49:00Z"/>
                <w:rFonts w:ascii="Arial" w:eastAsia="SimSun" w:hAnsi="Arial" w:cs="Times New Roman"/>
                <w:sz w:val="18"/>
                <w:szCs w:val="20"/>
                <w:lang w:val="en-US" w:eastAsia="zh-CN"/>
              </w:rPr>
            </w:pPr>
            <w:ins w:id="258" w:author="Thomas Chapman" w:date="2021-07-16T16:49:00Z">
              <w:r w:rsidRPr="00AE0C20">
                <w:rPr>
                  <w:rFonts w:ascii="Arial" w:eastAsia="SimSun" w:hAnsi="Arial" w:cs="Times New Roman" w:hint="eastAsia"/>
                  <w:sz w:val="18"/>
                  <w:szCs w:val="20"/>
                  <w:lang w:val="en-US" w:eastAsia="zh-CN"/>
                </w:rPr>
                <w:t>RI</w:t>
              </w:r>
            </w:ins>
          </w:p>
        </w:tc>
        <w:tc>
          <w:tcPr>
            <w:tcW w:w="1387" w:type="pct"/>
            <w:shd w:val="clear" w:color="auto" w:fill="auto"/>
          </w:tcPr>
          <w:p w14:paraId="1B3AB2DD"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59" w:author="Thomas Chapman" w:date="2021-07-16T16:49:00Z"/>
                <w:rFonts w:ascii="Arial" w:eastAsia="SimSun" w:hAnsi="Arial" w:cs="Times New Roman"/>
                <w:sz w:val="18"/>
                <w:szCs w:val="20"/>
                <w:lang w:val="en-GB" w:eastAsia="zh-CN"/>
              </w:rPr>
            </w:pPr>
            <w:ins w:id="260" w:author="Thomas Chapman" w:date="2021-07-16T16:49:00Z">
              <w:r w:rsidRPr="00AE0C20">
                <w:rPr>
                  <w:rFonts w:ascii="Arial" w:eastAsia="SimSun" w:hAnsi="Arial" w:cs="Times New Roman"/>
                  <w:sz w:val="18"/>
                  <w:szCs w:val="20"/>
                  <w:lang w:val="en-GB" w:eastAsia="zh-CN"/>
                </w:rPr>
                <w:t>Clause 8.2.3.4</w:t>
              </w:r>
            </w:ins>
          </w:p>
        </w:tc>
        <w:tc>
          <w:tcPr>
            <w:tcW w:w="1039" w:type="pct"/>
            <w:vMerge/>
          </w:tcPr>
          <w:p w14:paraId="35EC8E58"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61" w:author="Thomas Chapman" w:date="2021-07-16T16:49:00Z"/>
                <w:rFonts w:ascii="Arial" w:eastAsia="SimSun" w:hAnsi="Arial" w:cs="Times New Roman"/>
                <w:sz w:val="18"/>
                <w:szCs w:val="20"/>
                <w:lang w:val="en-US" w:eastAsia="zh-CN"/>
              </w:rPr>
            </w:pPr>
          </w:p>
        </w:tc>
      </w:tr>
      <w:tr w:rsidR="00AE0C20" w:rsidRPr="00DA7472" w14:paraId="027D703A" w14:textId="77777777" w:rsidTr="00A07853">
        <w:trPr>
          <w:trHeight w:val="694"/>
          <w:ins w:id="262" w:author="Thomas Chapman" w:date="2021-07-16T16:49:00Z"/>
        </w:trPr>
        <w:tc>
          <w:tcPr>
            <w:tcW w:w="1464" w:type="pct"/>
            <w:vMerge w:val="restart"/>
          </w:tcPr>
          <w:p w14:paraId="3D9444DD"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63" w:author="Thomas Chapman" w:date="2021-07-16T16:49:00Z"/>
                <w:rFonts w:ascii="Arial" w:eastAsia="SimSun" w:hAnsi="Arial" w:cs="Times New Roman"/>
                <w:sz w:val="18"/>
                <w:szCs w:val="20"/>
                <w:lang w:val="en-US" w:eastAsia="zh-CN"/>
              </w:rPr>
            </w:pPr>
            <w:ins w:id="264" w:author="Thomas Chapman" w:date="2021-07-16T16:49:00Z">
              <w:r w:rsidRPr="00AE0C20">
                <w:rPr>
                  <w:rFonts w:ascii="Arial" w:eastAsia="SimSun" w:hAnsi="Arial" w:cs="Times New Roman"/>
                  <w:sz w:val="18"/>
                  <w:szCs w:val="20"/>
                  <w:lang w:val="en-GB"/>
                </w:rPr>
                <w:t>Supported maximum number of ports across all configured NZP-CSI-RS resources per CC (</w:t>
              </w:r>
              <w:r w:rsidRPr="00AE0C20">
                <w:rPr>
                  <w:rFonts w:ascii="Arial" w:eastAsia="Yu Mincho" w:hAnsi="Arial" w:cs="Times New Roman"/>
                  <w:i/>
                  <w:sz w:val="18"/>
                  <w:szCs w:val="20"/>
                  <w:lang w:val="en-GB"/>
                </w:rPr>
                <w:t>maxConfigNumberPortsAcrossNZP-CSI-RS-PerCC</w:t>
              </w:r>
              <w:r w:rsidRPr="00AE0C20">
                <w:rPr>
                  <w:rFonts w:ascii="Arial" w:eastAsia="SimSun" w:hAnsi="Arial" w:cs="Times New Roman"/>
                  <w:sz w:val="18"/>
                  <w:szCs w:val="20"/>
                  <w:lang w:val="en-GB"/>
                </w:rPr>
                <w:t>)</w:t>
              </w:r>
            </w:ins>
          </w:p>
        </w:tc>
        <w:tc>
          <w:tcPr>
            <w:tcW w:w="614" w:type="pct"/>
            <w:vMerge w:val="restart"/>
          </w:tcPr>
          <w:p w14:paraId="7C22B0B1"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65" w:author="Thomas Chapman" w:date="2021-07-16T16:49:00Z"/>
                <w:rFonts w:ascii="Arial" w:eastAsia="SimSun" w:hAnsi="Arial" w:cs="Times New Roman"/>
                <w:sz w:val="18"/>
                <w:szCs w:val="20"/>
                <w:lang w:val="en-US" w:eastAsia="zh-CN"/>
              </w:rPr>
            </w:pPr>
            <w:ins w:id="266" w:author="Thomas Chapman" w:date="2021-07-16T16:49:00Z">
              <w:r w:rsidRPr="00AE0C20">
                <w:rPr>
                  <w:rFonts w:ascii="Arial" w:eastAsia="SimSun" w:hAnsi="Arial" w:cs="Times New Roman" w:hint="eastAsia"/>
                  <w:sz w:val="18"/>
                  <w:szCs w:val="20"/>
                  <w:lang w:val="en-US" w:eastAsia="zh-CN"/>
                </w:rPr>
                <w:t xml:space="preserve">FR1 </w:t>
              </w:r>
              <w:r w:rsidRPr="00AE0C20">
                <w:rPr>
                  <w:rFonts w:ascii="Arial" w:eastAsia="SimSun" w:hAnsi="Arial" w:cs="Times New Roman"/>
                  <w:sz w:val="18"/>
                  <w:szCs w:val="20"/>
                  <w:lang w:val="en-US" w:eastAsia="zh-CN"/>
                </w:rPr>
                <w:t>T</w:t>
              </w:r>
              <w:r w:rsidRPr="00AE0C20">
                <w:rPr>
                  <w:rFonts w:ascii="Arial" w:eastAsia="SimSun" w:hAnsi="Arial" w:cs="Times New Roman" w:hint="eastAsia"/>
                  <w:sz w:val="18"/>
                  <w:szCs w:val="20"/>
                  <w:lang w:val="en-US" w:eastAsia="zh-CN"/>
                </w:rPr>
                <w:t>DD</w:t>
              </w:r>
            </w:ins>
          </w:p>
        </w:tc>
        <w:tc>
          <w:tcPr>
            <w:tcW w:w="496" w:type="pct"/>
            <w:shd w:val="clear" w:color="auto" w:fill="auto"/>
          </w:tcPr>
          <w:p w14:paraId="59E17168"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67" w:author="Thomas Chapman" w:date="2021-07-16T16:49:00Z"/>
                <w:rFonts w:ascii="Arial" w:eastAsia="SimSun" w:hAnsi="Arial" w:cs="Times New Roman"/>
                <w:sz w:val="18"/>
                <w:szCs w:val="20"/>
                <w:lang w:val="en-US" w:eastAsia="zh-CN"/>
              </w:rPr>
            </w:pPr>
            <w:ins w:id="268" w:author="Thomas Chapman" w:date="2021-07-16T16:49:00Z">
              <w:r w:rsidRPr="00AE0C20">
                <w:rPr>
                  <w:rFonts w:ascii="Arial" w:eastAsia="SimSun" w:hAnsi="Arial" w:cs="Times New Roman"/>
                  <w:sz w:val="18"/>
                  <w:szCs w:val="20"/>
                  <w:lang w:val="en-US" w:eastAsia="zh-CN"/>
                </w:rPr>
                <w:t>PMI</w:t>
              </w:r>
            </w:ins>
          </w:p>
        </w:tc>
        <w:tc>
          <w:tcPr>
            <w:tcW w:w="1387" w:type="pct"/>
            <w:shd w:val="clear" w:color="auto" w:fill="auto"/>
          </w:tcPr>
          <w:p w14:paraId="38C88D68"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69" w:author="Thomas Chapman" w:date="2021-07-16T16:49:00Z"/>
                <w:rFonts w:ascii="Arial" w:eastAsia="SimSun" w:hAnsi="Arial" w:cs="Times New Roman"/>
                <w:sz w:val="18"/>
                <w:szCs w:val="20"/>
                <w:lang w:val="en-GB" w:eastAsia="zh-CN"/>
              </w:rPr>
            </w:pPr>
            <w:ins w:id="270" w:author="Thomas Chapman" w:date="2021-07-16T16:49:00Z">
              <w:r w:rsidRPr="00AE0C20">
                <w:rPr>
                  <w:rFonts w:ascii="Arial" w:eastAsia="SimSun" w:hAnsi="Arial" w:cs="Times New Roman"/>
                  <w:sz w:val="18"/>
                  <w:szCs w:val="20"/>
                  <w:lang w:val="en-GB" w:eastAsia="zh-CN"/>
                </w:rPr>
                <w:t>Clause 8.2.3.3</w:t>
              </w:r>
            </w:ins>
          </w:p>
        </w:tc>
        <w:tc>
          <w:tcPr>
            <w:tcW w:w="1039" w:type="pct"/>
            <w:vMerge w:val="restart"/>
          </w:tcPr>
          <w:p w14:paraId="00E59478"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71" w:author="Thomas Chapman" w:date="2021-07-16T16:49:00Z"/>
                <w:rFonts w:ascii="Arial" w:eastAsia="SimSun" w:hAnsi="Arial" w:cs="Times New Roman"/>
                <w:sz w:val="18"/>
                <w:szCs w:val="20"/>
                <w:lang w:val="en-US" w:eastAsia="zh-CN"/>
              </w:rPr>
            </w:pPr>
            <w:ins w:id="272" w:author="Thomas Chapman" w:date="2021-07-16T16:49:00Z">
              <w:r w:rsidRPr="00AE0C20">
                <w:rPr>
                  <w:rFonts w:ascii="Arial" w:eastAsia="SimSun" w:hAnsi="Arial" w:cs="Times New Roman"/>
                  <w:sz w:val="18"/>
                  <w:szCs w:val="20"/>
                  <w:lang w:val="en-US" w:eastAsia="zh-CN"/>
                </w:rPr>
                <w:t>The requirements apply only in case the number of NZP-CSI-RS ports in the test case satisfies UE capability on maximum number of NZP-CSI-RS ports</w:t>
              </w:r>
            </w:ins>
          </w:p>
        </w:tc>
      </w:tr>
      <w:tr w:rsidR="00AE0C20" w:rsidRPr="00AE0C20" w14:paraId="6EE788F8" w14:textId="77777777" w:rsidTr="00A07853">
        <w:trPr>
          <w:trHeight w:val="252"/>
          <w:ins w:id="273" w:author="Thomas Chapman" w:date="2021-07-16T16:49:00Z"/>
        </w:trPr>
        <w:tc>
          <w:tcPr>
            <w:tcW w:w="1464" w:type="pct"/>
            <w:vMerge/>
          </w:tcPr>
          <w:p w14:paraId="21471021"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74" w:author="Thomas Chapman" w:date="2021-07-16T16:49:00Z"/>
                <w:rFonts w:ascii="Arial" w:eastAsia="SimSun" w:hAnsi="Arial" w:cs="Times New Roman"/>
                <w:sz w:val="18"/>
                <w:szCs w:val="20"/>
                <w:lang w:val="en-GB"/>
              </w:rPr>
            </w:pPr>
          </w:p>
        </w:tc>
        <w:tc>
          <w:tcPr>
            <w:tcW w:w="614" w:type="pct"/>
            <w:vMerge/>
          </w:tcPr>
          <w:p w14:paraId="3E4283A9"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75" w:author="Thomas Chapman" w:date="2021-07-16T16:49:00Z"/>
                <w:rFonts w:ascii="Arial" w:eastAsia="SimSun" w:hAnsi="Arial" w:cs="Times New Roman"/>
                <w:sz w:val="18"/>
                <w:szCs w:val="20"/>
                <w:lang w:val="en-US" w:eastAsia="zh-CN"/>
              </w:rPr>
            </w:pPr>
          </w:p>
        </w:tc>
        <w:tc>
          <w:tcPr>
            <w:tcW w:w="496" w:type="pct"/>
            <w:shd w:val="clear" w:color="auto" w:fill="auto"/>
          </w:tcPr>
          <w:p w14:paraId="18C1C865"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76" w:author="Thomas Chapman" w:date="2021-07-16T16:49:00Z"/>
                <w:rFonts w:ascii="Arial" w:eastAsia="SimSun" w:hAnsi="Arial" w:cs="Times New Roman"/>
                <w:sz w:val="18"/>
                <w:szCs w:val="20"/>
                <w:lang w:val="en-US" w:eastAsia="zh-CN"/>
              </w:rPr>
            </w:pPr>
            <w:ins w:id="277" w:author="Thomas Chapman" w:date="2021-07-16T16:49:00Z">
              <w:r w:rsidRPr="00AE0C20">
                <w:rPr>
                  <w:rFonts w:ascii="Arial" w:eastAsia="SimSun" w:hAnsi="Arial" w:cs="Times New Roman"/>
                  <w:sz w:val="18"/>
                  <w:szCs w:val="20"/>
                  <w:lang w:val="en-US" w:eastAsia="zh-CN"/>
                </w:rPr>
                <w:t>RI</w:t>
              </w:r>
            </w:ins>
          </w:p>
        </w:tc>
        <w:tc>
          <w:tcPr>
            <w:tcW w:w="1387" w:type="pct"/>
            <w:shd w:val="clear" w:color="auto" w:fill="auto"/>
          </w:tcPr>
          <w:p w14:paraId="5D318C54"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78" w:author="Thomas Chapman" w:date="2021-07-16T16:49:00Z"/>
                <w:rFonts w:ascii="Arial" w:eastAsia="SimSun" w:hAnsi="Arial" w:cs="Times New Roman"/>
                <w:sz w:val="18"/>
                <w:szCs w:val="20"/>
                <w:lang w:val="en-US" w:eastAsia="zh-CN"/>
              </w:rPr>
            </w:pPr>
            <w:ins w:id="279" w:author="Thomas Chapman" w:date="2021-07-16T16:49:00Z">
              <w:r w:rsidRPr="00AE0C20">
                <w:rPr>
                  <w:rFonts w:ascii="Arial" w:eastAsia="SimSun" w:hAnsi="Arial" w:cs="Times New Roman"/>
                  <w:sz w:val="18"/>
                  <w:szCs w:val="20"/>
                  <w:lang w:val="en-GB" w:eastAsia="zh-CN"/>
                </w:rPr>
                <w:t>Clause 8.2.3.4 (Test 4)</w:t>
              </w:r>
            </w:ins>
          </w:p>
        </w:tc>
        <w:tc>
          <w:tcPr>
            <w:tcW w:w="1039" w:type="pct"/>
            <w:vMerge/>
          </w:tcPr>
          <w:p w14:paraId="50E150DA" w14:textId="77777777" w:rsidR="00AE0C20" w:rsidRPr="00AE0C20" w:rsidRDefault="00AE0C20" w:rsidP="00AE0C20">
            <w:pPr>
              <w:keepNext/>
              <w:keepLines/>
              <w:overflowPunct w:val="0"/>
              <w:autoSpaceDE w:val="0"/>
              <w:autoSpaceDN w:val="0"/>
              <w:adjustRightInd w:val="0"/>
              <w:spacing w:before="120" w:after="0" w:line="240" w:lineRule="auto"/>
              <w:jc w:val="both"/>
              <w:textAlignment w:val="baseline"/>
              <w:rPr>
                <w:ins w:id="280" w:author="Thomas Chapman" w:date="2021-07-16T16:49:00Z"/>
                <w:rFonts w:ascii="Arial" w:eastAsia="SimSun" w:hAnsi="Arial" w:cs="Times New Roman"/>
                <w:sz w:val="18"/>
                <w:szCs w:val="20"/>
                <w:lang w:val="en-US" w:eastAsia="zh-CN"/>
              </w:rPr>
            </w:pPr>
          </w:p>
        </w:tc>
      </w:tr>
    </w:tbl>
    <w:p w14:paraId="437E80C3" w14:textId="77777777" w:rsidR="00AE0C20" w:rsidRPr="00AE0C20" w:rsidRDefault="00AE0C20" w:rsidP="00AE0C20">
      <w:pPr>
        <w:overflowPunct w:val="0"/>
        <w:autoSpaceDE w:val="0"/>
        <w:autoSpaceDN w:val="0"/>
        <w:adjustRightInd w:val="0"/>
        <w:spacing w:before="120" w:after="120" w:line="240" w:lineRule="auto"/>
        <w:jc w:val="both"/>
        <w:textAlignment w:val="baseline"/>
        <w:rPr>
          <w:ins w:id="281" w:author="Thomas Chapman" w:date="2021-07-16T16:49:00Z"/>
          <w:rFonts w:ascii="Times New Roman" w:eastAsia="SimSun" w:hAnsi="Times New Roman" w:cs="Times New Roman"/>
          <w:sz w:val="20"/>
          <w:szCs w:val="20"/>
          <w:lang w:val="en-US"/>
        </w:rPr>
      </w:pPr>
    </w:p>
    <w:p w14:paraId="671E9D9E" w14:textId="77777777" w:rsidR="00AE0C20" w:rsidRPr="00AE0C20" w:rsidRDefault="00AE0C20" w:rsidP="00AE0C20">
      <w:pPr>
        <w:overflowPunct w:val="0"/>
        <w:autoSpaceDE w:val="0"/>
        <w:autoSpaceDN w:val="0"/>
        <w:adjustRightInd w:val="0"/>
        <w:spacing w:after="180" w:line="240" w:lineRule="auto"/>
        <w:textAlignment w:val="baseline"/>
        <w:rPr>
          <w:ins w:id="282" w:author="Thomas Chapman" w:date="2021-07-16T16:49:00Z"/>
          <w:rFonts w:ascii="Times New Roman" w:eastAsia="Times New Roman" w:hAnsi="Times New Roman" w:cs="Times New Roman"/>
          <w:sz w:val="20"/>
          <w:szCs w:val="20"/>
          <w:lang w:val="en-GB"/>
        </w:rPr>
      </w:pPr>
    </w:p>
    <w:p w14:paraId="36BDFF60" w14:textId="77777777" w:rsidR="008D261C" w:rsidRPr="00FA4E34" w:rsidRDefault="008D261C">
      <w:pPr>
        <w:rPr>
          <w:lang w:val="en-GB"/>
        </w:rPr>
      </w:pPr>
    </w:p>
    <w:sectPr w:rsidR="008D261C" w:rsidRPr="00FA4E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71188" w14:textId="77777777" w:rsidR="00C42ECD" w:rsidRDefault="00C42ECD">
      <w:pPr>
        <w:spacing w:after="0" w:line="240" w:lineRule="auto"/>
      </w:pPr>
      <w:r>
        <w:separator/>
      </w:r>
    </w:p>
  </w:endnote>
  <w:endnote w:type="continuationSeparator" w:id="0">
    <w:p w14:paraId="5BE54FEF" w14:textId="77777777" w:rsidR="00C42ECD" w:rsidRDefault="00C42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70347" w14:textId="77777777" w:rsidR="00C42ECD" w:rsidRDefault="00C42ECD">
      <w:pPr>
        <w:spacing w:after="0" w:line="240" w:lineRule="auto"/>
      </w:pPr>
      <w:r>
        <w:separator/>
      </w:r>
    </w:p>
  </w:footnote>
  <w:footnote w:type="continuationSeparator" w:id="0">
    <w:p w14:paraId="253F8785" w14:textId="77777777" w:rsidR="00C42ECD" w:rsidRDefault="00C42E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BE07C" w14:textId="77777777" w:rsidR="00D4201B" w:rsidRDefault="00D4201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3"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6"/>
  </w:num>
  <w:num w:numId="3">
    <w:abstractNumId w:val="30"/>
  </w:num>
  <w:num w:numId="4">
    <w:abstractNumId w:val="40"/>
  </w:num>
  <w:num w:numId="5">
    <w:abstractNumId w:val="21"/>
  </w:num>
  <w:num w:numId="6">
    <w:abstractNumId w:val="18"/>
  </w:num>
  <w:num w:numId="7">
    <w:abstractNumId w:val="10"/>
  </w:num>
  <w:num w:numId="8">
    <w:abstractNumId w:val="11"/>
  </w:num>
  <w:num w:numId="9">
    <w:abstractNumId w:val="14"/>
  </w:num>
  <w:num w:numId="10">
    <w:abstractNumId w:val="38"/>
  </w:num>
  <w:num w:numId="11">
    <w:abstractNumId w:val="25"/>
  </w:num>
  <w:num w:numId="12">
    <w:abstractNumId w:val="22"/>
  </w:num>
  <w:num w:numId="13">
    <w:abstractNumId w:val="13"/>
  </w:num>
  <w:num w:numId="14">
    <w:abstractNumId w:val="9"/>
  </w:num>
  <w:num w:numId="15">
    <w:abstractNumId w:val="23"/>
  </w:num>
  <w:num w:numId="16">
    <w:abstractNumId w:val="16"/>
  </w:num>
  <w:num w:numId="17">
    <w:abstractNumId w:val="29"/>
  </w:num>
  <w:num w:numId="18">
    <w:abstractNumId w:val="34"/>
  </w:num>
  <w:num w:numId="19">
    <w:abstractNumId w:val="15"/>
  </w:num>
  <w:num w:numId="20">
    <w:abstractNumId w:val="41"/>
  </w:num>
  <w:num w:numId="21">
    <w:abstractNumId w:val="19"/>
  </w:num>
  <w:num w:numId="22">
    <w:abstractNumId w:val="27"/>
  </w:num>
  <w:num w:numId="23">
    <w:abstractNumId w:val="12"/>
  </w:num>
  <w:num w:numId="24">
    <w:abstractNumId w:val="8"/>
  </w:num>
  <w:num w:numId="25">
    <w:abstractNumId w:val="36"/>
  </w:num>
  <w:num w:numId="26">
    <w:abstractNumId w:val="39"/>
  </w:num>
  <w:num w:numId="27">
    <w:abstractNumId w:val="17"/>
  </w:num>
  <w:num w:numId="28">
    <w:abstractNumId w:val="20"/>
  </w:num>
  <w:num w:numId="29">
    <w:abstractNumId w:val="0"/>
  </w:num>
  <w:num w:numId="30">
    <w:abstractNumId w:val="35"/>
  </w:num>
  <w:num w:numId="31">
    <w:abstractNumId w:val="24"/>
  </w:num>
  <w:num w:numId="32">
    <w:abstractNumId w:val="37"/>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CC9"/>
    <w:rsid w:val="000378DD"/>
    <w:rsid w:val="000D2BAD"/>
    <w:rsid w:val="0010335D"/>
    <w:rsid w:val="0011209D"/>
    <w:rsid w:val="00345E35"/>
    <w:rsid w:val="00367976"/>
    <w:rsid w:val="00370FFC"/>
    <w:rsid w:val="003D65EA"/>
    <w:rsid w:val="0078593A"/>
    <w:rsid w:val="007B6C90"/>
    <w:rsid w:val="008D261C"/>
    <w:rsid w:val="009407FA"/>
    <w:rsid w:val="00A41CC9"/>
    <w:rsid w:val="00AE0C20"/>
    <w:rsid w:val="00B84DCB"/>
    <w:rsid w:val="00C42ECD"/>
    <w:rsid w:val="00D4201B"/>
    <w:rsid w:val="00DA62EE"/>
    <w:rsid w:val="00DA7472"/>
    <w:rsid w:val="00E85440"/>
    <w:rsid w:val="00E92243"/>
    <w:rsid w:val="00EA27BC"/>
    <w:rsid w:val="00F9222B"/>
    <w:rsid w:val="00FA4E3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EA812"/>
  <w15:chartTrackingRefBased/>
  <w15:docId w15:val="{7045B6E7-FD13-4FDF-91F7-5D505580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qFormat="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9224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92243"/>
    <w:pPr>
      <w:pBdr>
        <w:top w:val="none" w:sz="0" w:space="0" w:color="auto"/>
      </w:pBdr>
      <w:spacing w:before="180"/>
      <w:outlineLvl w:val="1"/>
    </w:pPr>
    <w:rPr>
      <w:sz w:val="32"/>
    </w:rPr>
  </w:style>
  <w:style w:type="paragraph" w:styleId="Heading3">
    <w:name w:val="heading 3"/>
    <w:basedOn w:val="Heading2"/>
    <w:next w:val="Normal"/>
    <w:link w:val="Heading3Char"/>
    <w:qFormat/>
    <w:rsid w:val="00E92243"/>
    <w:pPr>
      <w:spacing w:before="120"/>
      <w:outlineLvl w:val="2"/>
    </w:pPr>
    <w:rPr>
      <w:sz w:val="28"/>
    </w:rPr>
  </w:style>
  <w:style w:type="paragraph" w:styleId="Heading4">
    <w:name w:val="heading 4"/>
    <w:basedOn w:val="Heading3"/>
    <w:next w:val="Normal"/>
    <w:link w:val="Heading4Char"/>
    <w:qFormat/>
    <w:rsid w:val="00E92243"/>
    <w:pPr>
      <w:ind w:left="1418" w:hanging="1418"/>
      <w:outlineLvl w:val="3"/>
    </w:pPr>
    <w:rPr>
      <w:sz w:val="24"/>
    </w:rPr>
  </w:style>
  <w:style w:type="paragraph" w:styleId="Heading5">
    <w:name w:val="heading 5"/>
    <w:basedOn w:val="Heading4"/>
    <w:next w:val="Normal"/>
    <w:link w:val="Heading5Char"/>
    <w:qFormat/>
    <w:rsid w:val="00E92243"/>
    <w:pPr>
      <w:ind w:left="1701" w:hanging="1701"/>
      <w:outlineLvl w:val="4"/>
    </w:pPr>
    <w:rPr>
      <w:sz w:val="22"/>
    </w:rPr>
  </w:style>
  <w:style w:type="paragraph" w:styleId="Heading6">
    <w:name w:val="heading 6"/>
    <w:basedOn w:val="H6"/>
    <w:next w:val="Normal"/>
    <w:link w:val="Heading6Char"/>
    <w:qFormat/>
    <w:rsid w:val="00E92243"/>
    <w:pPr>
      <w:outlineLvl w:val="5"/>
    </w:pPr>
  </w:style>
  <w:style w:type="paragraph" w:styleId="Heading7">
    <w:name w:val="heading 7"/>
    <w:basedOn w:val="H6"/>
    <w:next w:val="Normal"/>
    <w:link w:val="Heading7Char"/>
    <w:qFormat/>
    <w:rsid w:val="00E92243"/>
    <w:pPr>
      <w:outlineLvl w:val="6"/>
    </w:pPr>
  </w:style>
  <w:style w:type="paragraph" w:styleId="Heading8">
    <w:name w:val="heading 8"/>
    <w:basedOn w:val="Heading1"/>
    <w:next w:val="Normal"/>
    <w:link w:val="Heading8Char"/>
    <w:qFormat/>
    <w:rsid w:val="00E92243"/>
    <w:pPr>
      <w:ind w:left="0" w:firstLine="0"/>
      <w:outlineLvl w:val="7"/>
    </w:pPr>
  </w:style>
  <w:style w:type="paragraph" w:styleId="Heading9">
    <w:name w:val="heading 9"/>
    <w:basedOn w:val="Heading8"/>
    <w:next w:val="Normal"/>
    <w:link w:val="Heading9Char"/>
    <w:qFormat/>
    <w:rsid w:val="00E922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92243"/>
    <w:rPr>
      <w:rFonts w:ascii="Arial" w:eastAsia="Times New Roman" w:hAnsi="Arial" w:cs="Times New Roman"/>
      <w:sz w:val="36"/>
      <w:szCs w:val="20"/>
      <w:lang w:val="en-GB"/>
    </w:rPr>
  </w:style>
  <w:style w:type="character" w:customStyle="1" w:styleId="Heading2Char">
    <w:name w:val="Heading 2 Char"/>
    <w:basedOn w:val="DefaultParagraphFont"/>
    <w:link w:val="Heading2"/>
    <w:qFormat/>
    <w:rsid w:val="00E92243"/>
    <w:rPr>
      <w:rFonts w:ascii="Arial" w:eastAsia="Times New Roman" w:hAnsi="Arial" w:cs="Times New Roman"/>
      <w:sz w:val="32"/>
      <w:szCs w:val="20"/>
      <w:lang w:val="en-GB"/>
    </w:rPr>
  </w:style>
  <w:style w:type="character" w:customStyle="1" w:styleId="Heading3Char">
    <w:name w:val="Heading 3 Char"/>
    <w:basedOn w:val="DefaultParagraphFont"/>
    <w:link w:val="Heading3"/>
    <w:qFormat/>
    <w:rsid w:val="00E92243"/>
    <w:rPr>
      <w:rFonts w:ascii="Arial" w:eastAsia="Times New Roman" w:hAnsi="Arial" w:cs="Times New Roman"/>
      <w:sz w:val="28"/>
      <w:szCs w:val="20"/>
      <w:lang w:val="en-GB"/>
    </w:rPr>
  </w:style>
  <w:style w:type="character" w:customStyle="1" w:styleId="Heading4Char">
    <w:name w:val="Heading 4 Char"/>
    <w:basedOn w:val="DefaultParagraphFont"/>
    <w:link w:val="Heading4"/>
    <w:qFormat/>
    <w:rsid w:val="00E92243"/>
    <w:rPr>
      <w:rFonts w:ascii="Arial" w:eastAsia="Times New Roman" w:hAnsi="Arial" w:cs="Times New Roman"/>
      <w:sz w:val="24"/>
      <w:szCs w:val="20"/>
      <w:lang w:val="en-GB"/>
    </w:rPr>
  </w:style>
  <w:style w:type="character" w:customStyle="1" w:styleId="Heading5Char">
    <w:name w:val="Heading 5 Char"/>
    <w:basedOn w:val="DefaultParagraphFont"/>
    <w:link w:val="Heading5"/>
    <w:qFormat/>
    <w:rsid w:val="00E92243"/>
    <w:rPr>
      <w:rFonts w:ascii="Arial" w:eastAsia="Times New Roman" w:hAnsi="Arial" w:cs="Times New Roman"/>
      <w:szCs w:val="20"/>
      <w:lang w:val="en-GB"/>
    </w:rPr>
  </w:style>
  <w:style w:type="character" w:customStyle="1" w:styleId="Heading6Char">
    <w:name w:val="Heading 6 Char"/>
    <w:basedOn w:val="DefaultParagraphFont"/>
    <w:link w:val="Heading6"/>
    <w:qFormat/>
    <w:rsid w:val="00E92243"/>
    <w:rPr>
      <w:rFonts w:ascii="Arial" w:eastAsia="Times New Roman" w:hAnsi="Arial" w:cs="Times New Roman"/>
      <w:sz w:val="20"/>
      <w:szCs w:val="20"/>
      <w:lang w:val="en-GB"/>
    </w:rPr>
  </w:style>
  <w:style w:type="character" w:customStyle="1" w:styleId="Heading7Char">
    <w:name w:val="Heading 7 Char"/>
    <w:basedOn w:val="DefaultParagraphFont"/>
    <w:link w:val="Heading7"/>
    <w:qFormat/>
    <w:rsid w:val="00E92243"/>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E92243"/>
    <w:rPr>
      <w:rFonts w:ascii="Arial" w:eastAsia="Times New Roman" w:hAnsi="Arial" w:cs="Times New Roman"/>
      <w:sz w:val="36"/>
      <w:szCs w:val="20"/>
      <w:lang w:val="en-GB"/>
    </w:rPr>
  </w:style>
  <w:style w:type="character" w:customStyle="1" w:styleId="Heading9Char">
    <w:name w:val="Heading 9 Char"/>
    <w:basedOn w:val="DefaultParagraphFont"/>
    <w:link w:val="Heading9"/>
    <w:qFormat/>
    <w:rsid w:val="00E92243"/>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E92243"/>
  </w:style>
  <w:style w:type="paragraph" w:customStyle="1" w:styleId="H6">
    <w:name w:val="H6"/>
    <w:basedOn w:val="Heading5"/>
    <w:next w:val="Normal"/>
    <w:link w:val="H6Char"/>
    <w:rsid w:val="00E92243"/>
    <w:pPr>
      <w:ind w:left="1985" w:hanging="1985"/>
      <w:outlineLvl w:val="9"/>
    </w:pPr>
    <w:rPr>
      <w:sz w:val="20"/>
    </w:rPr>
  </w:style>
  <w:style w:type="paragraph" w:styleId="TOC9">
    <w:name w:val="toc 9"/>
    <w:basedOn w:val="TOC8"/>
    <w:uiPriority w:val="39"/>
    <w:rsid w:val="00E92243"/>
    <w:pPr>
      <w:ind w:left="1418" w:hanging="1418"/>
    </w:pPr>
  </w:style>
  <w:style w:type="paragraph" w:styleId="TOC8">
    <w:name w:val="toc 8"/>
    <w:basedOn w:val="TOC1"/>
    <w:uiPriority w:val="39"/>
    <w:rsid w:val="00E92243"/>
    <w:pPr>
      <w:spacing w:before="180"/>
      <w:ind w:left="2693" w:hanging="2693"/>
    </w:pPr>
    <w:rPr>
      <w:b/>
    </w:rPr>
  </w:style>
  <w:style w:type="paragraph" w:styleId="TOC1">
    <w:name w:val="toc 1"/>
    <w:uiPriority w:val="39"/>
    <w:rsid w:val="00E92243"/>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E92243"/>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92243"/>
  </w:style>
  <w:style w:type="paragraph" w:styleId="Header">
    <w:name w:val="header"/>
    <w:link w:val="HeaderChar"/>
    <w:rsid w:val="00E9224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qFormat/>
    <w:rsid w:val="00E92243"/>
    <w:rPr>
      <w:rFonts w:ascii="Arial" w:eastAsia="Times New Roman" w:hAnsi="Arial" w:cs="Times New Roman"/>
      <w:b/>
      <w:noProof/>
      <w:sz w:val="18"/>
      <w:szCs w:val="20"/>
      <w:lang w:val="en-GB"/>
    </w:rPr>
  </w:style>
  <w:style w:type="paragraph" w:customStyle="1" w:styleId="ZD">
    <w:name w:val="ZD"/>
    <w:rsid w:val="00E9224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92243"/>
    <w:pPr>
      <w:ind w:left="1701" w:hanging="1701"/>
    </w:pPr>
  </w:style>
  <w:style w:type="paragraph" w:styleId="TOC4">
    <w:name w:val="toc 4"/>
    <w:basedOn w:val="TOC3"/>
    <w:uiPriority w:val="39"/>
    <w:rsid w:val="00E92243"/>
    <w:pPr>
      <w:ind w:left="1418" w:hanging="1418"/>
    </w:pPr>
  </w:style>
  <w:style w:type="paragraph" w:styleId="TOC3">
    <w:name w:val="toc 3"/>
    <w:basedOn w:val="TOC2"/>
    <w:uiPriority w:val="39"/>
    <w:rsid w:val="00E92243"/>
    <w:pPr>
      <w:ind w:left="1134" w:hanging="1134"/>
    </w:pPr>
  </w:style>
  <w:style w:type="paragraph" w:styleId="TOC2">
    <w:name w:val="toc 2"/>
    <w:basedOn w:val="TOC1"/>
    <w:uiPriority w:val="39"/>
    <w:rsid w:val="00E92243"/>
    <w:pPr>
      <w:spacing w:before="0"/>
      <w:ind w:left="851" w:hanging="851"/>
    </w:pPr>
    <w:rPr>
      <w:sz w:val="20"/>
    </w:rPr>
  </w:style>
  <w:style w:type="paragraph" w:styleId="Footer">
    <w:name w:val="footer"/>
    <w:basedOn w:val="Header"/>
    <w:link w:val="FooterChar"/>
    <w:rsid w:val="00E92243"/>
    <w:pPr>
      <w:jc w:val="center"/>
    </w:pPr>
    <w:rPr>
      <w:i/>
    </w:rPr>
  </w:style>
  <w:style w:type="character" w:customStyle="1" w:styleId="FooterChar">
    <w:name w:val="Footer Char"/>
    <w:basedOn w:val="DefaultParagraphFont"/>
    <w:link w:val="Footer"/>
    <w:qFormat/>
    <w:rsid w:val="00E92243"/>
    <w:rPr>
      <w:rFonts w:ascii="Arial" w:eastAsia="Times New Roman" w:hAnsi="Arial" w:cs="Times New Roman"/>
      <w:b/>
      <w:i/>
      <w:noProof/>
      <w:sz w:val="18"/>
      <w:szCs w:val="20"/>
      <w:lang w:val="en-GB"/>
    </w:rPr>
  </w:style>
  <w:style w:type="paragraph" w:customStyle="1" w:styleId="TT">
    <w:name w:val="TT"/>
    <w:basedOn w:val="Heading1"/>
    <w:next w:val="Normal"/>
    <w:rsid w:val="00E92243"/>
    <w:pPr>
      <w:outlineLvl w:val="9"/>
    </w:pPr>
  </w:style>
  <w:style w:type="paragraph" w:customStyle="1" w:styleId="NF">
    <w:name w:val="NF"/>
    <w:basedOn w:val="NO"/>
    <w:rsid w:val="00E92243"/>
    <w:pPr>
      <w:keepNext/>
      <w:spacing w:after="0"/>
    </w:pPr>
    <w:rPr>
      <w:rFonts w:ascii="Arial" w:hAnsi="Arial"/>
      <w:sz w:val="18"/>
    </w:rPr>
  </w:style>
  <w:style w:type="paragraph" w:customStyle="1" w:styleId="NO">
    <w:name w:val="NO"/>
    <w:basedOn w:val="Normal"/>
    <w:link w:val="NOChar"/>
    <w:rsid w:val="00E9224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PL">
    <w:name w:val="PL"/>
    <w:link w:val="PLChar"/>
    <w:rsid w:val="00E92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E92243"/>
    <w:pPr>
      <w:jc w:val="right"/>
    </w:pPr>
  </w:style>
  <w:style w:type="paragraph" w:customStyle="1" w:styleId="TAL">
    <w:name w:val="TAL"/>
    <w:basedOn w:val="Normal"/>
    <w:link w:val="TALChar"/>
    <w:rsid w:val="00E9224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TAC"/>
    <w:link w:val="TAHCar"/>
    <w:rsid w:val="00E92243"/>
    <w:rPr>
      <w:b/>
    </w:rPr>
  </w:style>
  <w:style w:type="paragraph" w:customStyle="1" w:styleId="TAC">
    <w:name w:val="TAC"/>
    <w:basedOn w:val="TAL"/>
    <w:link w:val="TACChar"/>
    <w:rsid w:val="00E92243"/>
    <w:pPr>
      <w:jc w:val="center"/>
    </w:pPr>
  </w:style>
  <w:style w:type="paragraph" w:customStyle="1" w:styleId="LD">
    <w:name w:val="LD"/>
    <w:rsid w:val="00E9224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92243"/>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E9224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E92243"/>
    <w:pPr>
      <w:spacing w:after="0"/>
    </w:pPr>
  </w:style>
  <w:style w:type="paragraph" w:customStyle="1" w:styleId="EW">
    <w:name w:val="EW"/>
    <w:basedOn w:val="EX"/>
    <w:rsid w:val="00E92243"/>
    <w:pPr>
      <w:spacing w:after="0"/>
    </w:pPr>
  </w:style>
  <w:style w:type="paragraph" w:customStyle="1" w:styleId="B1">
    <w:name w:val="B1"/>
    <w:basedOn w:val="List"/>
    <w:link w:val="B1Char"/>
    <w:rsid w:val="00E92243"/>
  </w:style>
  <w:style w:type="paragraph" w:styleId="TOC6">
    <w:name w:val="toc 6"/>
    <w:basedOn w:val="TOC5"/>
    <w:next w:val="Normal"/>
    <w:uiPriority w:val="39"/>
    <w:rsid w:val="00E92243"/>
    <w:pPr>
      <w:ind w:left="1985" w:hanging="1985"/>
    </w:pPr>
  </w:style>
  <w:style w:type="paragraph" w:styleId="TOC7">
    <w:name w:val="toc 7"/>
    <w:basedOn w:val="TOC6"/>
    <w:next w:val="Normal"/>
    <w:uiPriority w:val="39"/>
    <w:rsid w:val="00E92243"/>
    <w:pPr>
      <w:ind w:left="2268" w:hanging="2268"/>
    </w:pPr>
  </w:style>
  <w:style w:type="paragraph" w:customStyle="1" w:styleId="EditorsNote">
    <w:name w:val="Editor's Note"/>
    <w:basedOn w:val="NO"/>
    <w:link w:val="EditorsNoteChar1"/>
    <w:rsid w:val="00E92243"/>
    <w:rPr>
      <w:color w:val="FF0000"/>
    </w:rPr>
  </w:style>
  <w:style w:type="paragraph" w:customStyle="1" w:styleId="TH">
    <w:name w:val="TH"/>
    <w:basedOn w:val="Normal"/>
    <w:link w:val="THChar"/>
    <w:rsid w:val="00E9224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ZA">
    <w:name w:val="ZA"/>
    <w:link w:val="ZAChar"/>
    <w:rsid w:val="00E9224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9224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9224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E9224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E92243"/>
    <w:pPr>
      <w:ind w:left="851" w:hanging="851"/>
    </w:pPr>
  </w:style>
  <w:style w:type="paragraph" w:customStyle="1" w:styleId="ZH">
    <w:name w:val="ZH"/>
    <w:rsid w:val="00E9224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92243"/>
    <w:pPr>
      <w:keepNext w:val="0"/>
      <w:spacing w:before="0" w:after="240"/>
    </w:pPr>
  </w:style>
  <w:style w:type="paragraph" w:customStyle="1" w:styleId="ZG">
    <w:name w:val="ZG"/>
    <w:rsid w:val="00E9224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E92243"/>
  </w:style>
  <w:style w:type="paragraph" w:customStyle="1" w:styleId="B3">
    <w:name w:val="B3"/>
    <w:basedOn w:val="List3"/>
    <w:link w:val="B3Char2"/>
    <w:rsid w:val="00E92243"/>
  </w:style>
  <w:style w:type="paragraph" w:customStyle="1" w:styleId="B4">
    <w:name w:val="B4"/>
    <w:basedOn w:val="List4"/>
    <w:link w:val="B4Char"/>
    <w:rsid w:val="00E92243"/>
  </w:style>
  <w:style w:type="paragraph" w:customStyle="1" w:styleId="B5">
    <w:name w:val="B5"/>
    <w:basedOn w:val="List5"/>
    <w:link w:val="B5Char"/>
    <w:rsid w:val="00E92243"/>
  </w:style>
  <w:style w:type="paragraph" w:customStyle="1" w:styleId="ZTD">
    <w:name w:val="ZTD"/>
    <w:basedOn w:val="ZB"/>
    <w:rsid w:val="00E92243"/>
    <w:pPr>
      <w:framePr w:hRule="auto" w:wrap="notBeside" w:y="852"/>
    </w:pPr>
    <w:rPr>
      <w:i w:val="0"/>
      <w:sz w:val="40"/>
    </w:rPr>
  </w:style>
  <w:style w:type="paragraph" w:customStyle="1" w:styleId="ZV">
    <w:name w:val="ZV"/>
    <w:basedOn w:val="ZU"/>
    <w:rsid w:val="00E92243"/>
    <w:pPr>
      <w:framePr w:wrap="notBeside" w:y="16161"/>
    </w:pPr>
  </w:style>
  <w:style w:type="paragraph" w:styleId="BalloonText">
    <w:name w:val="Balloon Text"/>
    <w:basedOn w:val="Normal"/>
    <w:link w:val="BalloonTextChar"/>
    <w:uiPriority w:val="99"/>
    <w:qFormat/>
    <w:rsid w:val="00E92243"/>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uiPriority w:val="99"/>
    <w:qFormat/>
    <w:rsid w:val="00E92243"/>
    <w:rPr>
      <w:rFonts w:ascii="Segoe UI" w:eastAsia="Times New Roman" w:hAnsi="Segoe UI" w:cs="Segoe UI"/>
      <w:sz w:val="18"/>
      <w:szCs w:val="18"/>
      <w:lang w:val="en-GB"/>
    </w:rPr>
  </w:style>
  <w:style w:type="table" w:styleId="TableGrid">
    <w:name w:val="Table Grid"/>
    <w:basedOn w:val="TableNormal"/>
    <w:uiPriority w:val="39"/>
    <w:qFormat/>
    <w:rsid w:val="00E92243"/>
    <w:pPr>
      <w:spacing w:after="0" w:line="240" w:lineRule="auto"/>
    </w:pPr>
    <w:rPr>
      <w:rFonts w:ascii="Times New Roman" w:eastAsia="SimSu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E92243"/>
    <w:rPr>
      <w:color w:val="0563C1"/>
      <w:u w:val="single"/>
    </w:rPr>
  </w:style>
  <w:style w:type="character" w:customStyle="1" w:styleId="UnresolvedMention1">
    <w:name w:val="Unresolved Mention1"/>
    <w:uiPriority w:val="99"/>
    <w:unhideWhenUsed/>
    <w:rsid w:val="00E92243"/>
    <w:rPr>
      <w:color w:val="605E5C"/>
      <w:shd w:val="clear" w:color="auto" w:fill="E1DFDD"/>
    </w:rPr>
  </w:style>
  <w:style w:type="character" w:styleId="FollowedHyperlink">
    <w:name w:val="FollowedHyperlink"/>
    <w:qFormat/>
    <w:rsid w:val="00E92243"/>
    <w:rPr>
      <w:color w:val="954F72"/>
      <w:u w:val="single"/>
    </w:rPr>
  </w:style>
  <w:style w:type="paragraph" w:styleId="CommentText">
    <w:name w:val="annotation text"/>
    <w:basedOn w:val="Normal"/>
    <w:link w:val="CommentTextChar"/>
    <w:qFormat/>
    <w:rsid w:val="00E9224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qFormat/>
    <w:rsid w:val="00E92243"/>
    <w:rPr>
      <w:rFonts w:ascii="Times New Roman" w:eastAsia="Times New Roman" w:hAnsi="Times New Roman" w:cs="Times New Roman"/>
      <w:sz w:val="20"/>
      <w:szCs w:val="20"/>
      <w:lang w:val="en-GB"/>
    </w:rPr>
  </w:style>
  <w:style w:type="character" w:styleId="CommentReference">
    <w:name w:val="annotation reference"/>
    <w:unhideWhenUsed/>
    <w:qFormat/>
    <w:rsid w:val="00E92243"/>
    <w:rPr>
      <w:sz w:val="21"/>
      <w:szCs w:val="21"/>
    </w:rPr>
  </w:style>
  <w:style w:type="paragraph" w:styleId="CommentSubject">
    <w:name w:val="annotation subject"/>
    <w:basedOn w:val="CommentText"/>
    <w:next w:val="CommentText"/>
    <w:link w:val="CommentSubjectChar"/>
    <w:uiPriority w:val="99"/>
    <w:qFormat/>
    <w:rsid w:val="00E92243"/>
    <w:rPr>
      <w:b/>
      <w:bCs/>
    </w:rPr>
  </w:style>
  <w:style w:type="character" w:customStyle="1" w:styleId="CommentSubjectChar">
    <w:name w:val="Comment Subject Char"/>
    <w:basedOn w:val="CommentTextChar"/>
    <w:link w:val="CommentSubject"/>
    <w:uiPriority w:val="99"/>
    <w:qFormat/>
    <w:rsid w:val="00E92243"/>
    <w:rPr>
      <w:rFonts w:ascii="Times New Roman" w:eastAsia="Times New Roman" w:hAnsi="Times New Roman" w:cs="Times New Roman"/>
      <w:b/>
      <w:bCs/>
      <w:sz w:val="20"/>
      <w:szCs w:val="20"/>
      <w:lang w:val="en-GB"/>
    </w:rPr>
  </w:style>
  <w:style w:type="paragraph" w:styleId="ListNumber">
    <w:name w:val="List Number"/>
    <w:basedOn w:val="List"/>
    <w:rsid w:val="00E92243"/>
  </w:style>
  <w:style w:type="paragraph" w:styleId="List">
    <w:name w:val="List"/>
    <w:basedOn w:val="Normal"/>
    <w:link w:val="ListChar"/>
    <w:rsid w:val="00E92243"/>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Caption">
    <w:name w:val="caption"/>
    <w:basedOn w:val="Normal"/>
    <w:next w:val="Normal"/>
    <w:link w:val="CaptionChar"/>
    <w:unhideWhenUsed/>
    <w:qFormat/>
    <w:rsid w:val="00E92243"/>
    <w:pPr>
      <w:overflowPunct w:val="0"/>
      <w:autoSpaceDE w:val="0"/>
      <w:autoSpaceDN w:val="0"/>
      <w:adjustRightInd w:val="0"/>
      <w:spacing w:after="180"/>
      <w:textAlignment w:val="baseline"/>
    </w:pPr>
    <w:rPr>
      <w:rFonts w:ascii="Cambria" w:eastAsia="Microsoft YaHei" w:hAnsi="Cambria" w:cs="Times New Roman"/>
      <w:color w:val="000000"/>
      <w:sz w:val="20"/>
      <w:szCs w:val="20"/>
      <w:lang w:val="en-GB" w:eastAsia="ja-JP"/>
    </w:rPr>
  </w:style>
  <w:style w:type="paragraph" w:styleId="ListBullet">
    <w:name w:val="List Bullet"/>
    <w:basedOn w:val="List"/>
    <w:link w:val="ListBulletChar"/>
    <w:rsid w:val="00E92243"/>
  </w:style>
  <w:style w:type="paragraph" w:styleId="DocumentMap">
    <w:name w:val="Document Map"/>
    <w:basedOn w:val="Normal"/>
    <w:link w:val="DocumentMapChar"/>
    <w:uiPriority w:val="99"/>
    <w:qFormat/>
    <w:rsid w:val="00E92243"/>
    <w:pPr>
      <w:overflowPunct w:val="0"/>
      <w:autoSpaceDE w:val="0"/>
      <w:autoSpaceDN w:val="0"/>
      <w:adjustRightInd w:val="0"/>
      <w:spacing w:after="180"/>
      <w:textAlignment w:val="baseline"/>
    </w:pPr>
    <w:rPr>
      <w:rFonts w:ascii="SimSun" w:eastAsia="Times New Roman" w:hAnsi="Times New Roman" w:cs="Times New Roman"/>
      <w:color w:val="000000"/>
      <w:sz w:val="18"/>
      <w:szCs w:val="18"/>
      <w:lang w:val="en-GB" w:eastAsia="ja-JP"/>
    </w:rPr>
  </w:style>
  <w:style w:type="character" w:customStyle="1" w:styleId="DocumentMapChar">
    <w:name w:val="Document Map Char"/>
    <w:basedOn w:val="DefaultParagraphFont"/>
    <w:link w:val="DocumentMap"/>
    <w:uiPriority w:val="99"/>
    <w:qFormat/>
    <w:rsid w:val="00E92243"/>
    <w:rPr>
      <w:rFonts w:ascii="SimSun" w:eastAsia="Times New Roman" w:hAnsi="Times New Roman" w:cs="Times New Roman"/>
      <w:color w:val="000000"/>
      <w:sz w:val="18"/>
      <w:szCs w:val="18"/>
      <w:lang w:val="en-GB" w:eastAsia="ja-JP"/>
    </w:rPr>
  </w:style>
  <w:style w:type="paragraph" w:styleId="BodyText">
    <w:name w:val="Body Text"/>
    <w:basedOn w:val="Normal"/>
    <w:link w:val="BodyTextChar"/>
    <w:qFormat/>
    <w:rsid w:val="00E92243"/>
    <w:pPr>
      <w:overflowPunct w:val="0"/>
      <w:autoSpaceDE w:val="0"/>
      <w:autoSpaceDN w:val="0"/>
      <w:adjustRightInd w:val="0"/>
      <w:spacing w:after="120"/>
      <w:textAlignment w:val="baseline"/>
    </w:pPr>
    <w:rPr>
      <w:rFonts w:ascii="Times New Roman" w:eastAsia="SimSun" w:hAnsi="Times New Roman" w:cs="Times New Roman"/>
      <w:color w:val="000000"/>
      <w:sz w:val="20"/>
      <w:szCs w:val="20"/>
      <w:lang w:val="en-GB" w:eastAsia="ja-JP"/>
    </w:rPr>
  </w:style>
  <w:style w:type="character" w:customStyle="1" w:styleId="BodyTextChar">
    <w:name w:val="Body Text Char"/>
    <w:basedOn w:val="DefaultParagraphFont"/>
    <w:link w:val="BodyText"/>
    <w:qFormat/>
    <w:rsid w:val="00E92243"/>
    <w:rPr>
      <w:rFonts w:ascii="Times New Roman" w:eastAsia="SimSun" w:hAnsi="Times New Roman" w:cs="Times New Roman"/>
      <w:color w:val="000000"/>
      <w:sz w:val="20"/>
      <w:szCs w:val="20"/>
      <w:lang w:val="en-GB" w:eastAsia="ja-JP"/>
    </w:rPr>
  </w:style>
  <w:style w:type="paragraph" w:styleId="List2">
    <w:name w:val="List 2"/>
    <w:basedOn w:val="List"/>
    <w:link w:val="List2Char"/>
    <w:rsid w:val="00E92243"/>
    <w:pPr>
      <w:ind w:left="851"/>
    </w:pPr>
  </w:style>
  <w:style w:type="paragraph" w:styleId="PlainText">
    <w:name w:val="Plain Text"/>
    <w:basedOn w:val="Normal"/>
    <w:link w:val="PlainTextChar"/>
    <w:uiPriority w:val="99"/>
    <w:qFormat/>
    <w:rsid w:val="00E92243"/>
    <w:pPr>
      <w:overflowPunct w:val="0"/>
      <w:autoSpaceDE w:val="0"/>
      <w:autoSpaceDN w:val="0"/>
      <w:adjustRightInd w:val="0"/>
      <w:spacing w:after="180"/>
      <w:textAlignment w:val="baseline"/>
    </w:pPr>
    <w:rPr>
      <w:rFonts w:ascii="Courier New" w:eastAsia="Times New Roman" w:hAnsi="Courier New" w:cs="Times New Roman"/>
      <w:color w:val="000000"/>
      <w:sz w:val="20"/>
      <w:szCs w:val="20"/>
      <w:lang w:val="nb-NO" w:eastAsia="zh-CN"/>
    </w:rPr>
  </w:style>
  <w:style w:type="character" w:customStyle="1" w:styleId="PlainTextChar">
    <w:name w:val="Plain Text Char"/>
    <w:basedOn w:val="DefaultParagraphFont"/>
    <w:link w:val="PlainText"/>
    <w:uiPriority w:val="99"/>
    <w:qFormat/>
    <w:rsid w:val="00E92243"/>
    <w:rPr>
      <w:rFonts w:ascii="Courier New" w:eastAsia="Times New Roman" w:hAnsi="Courier New" w:cs="Times New Roman"/>
      <w:color w:val="000000"/>
      <w:sz w:val="20"/>
      <w:szCs w:val="20"/>
      <w:lang w:val="nb-NO" w:eastAsia="zh-CN"/>
    </w:rPr>
  </w:style>
  <w:style w:type="paragraph" w:styleId="EndnoteText">
    <w:name w:val="endnote text"/>
    <w:basedOn w:val="Normal"/>
    <w:link w:val="EndnoteTextChar"/>
    <w:uiPriority w:val="99"/>
    <w:qFormat/>
    <w:rsid w:val="00E92243"/>
    <w:pPr>
      <w:overflowPunct w:val="0"/>
      <w:autoSpaceDE w:val="0"/>
      <w:autoSpaceDN w:val="0"/>
      <w:adjustRightInd w:val="0"/>
      <w:snapToGrid w:val="0"/>
      <w:spacing w:after="180"/>
      <w:textAlignment w:val="baseline"/>
    </w:pPr>
    <w:rPr>
      <w:rFonts w:ascii="Times New Roman" w:eastAsia="Times New Roman" w:hAnsi="Times New Roman" w:cs="Times New Roman"/>
      <w:color w:val="000000"/>
      <w:sz w:val="20"/>
      <w:szCs w:val="20"/>
      <w:lang w:val="en-GB" w:eastAsia="zh-CN"/>
    </w:rPr>
  </w:style>
  <w:style w:type="character" w:customStyle="1" w:styleId="EndnoteTextChar">
    <w:name w:val="Endnote Text Char"/>
    <w:basedOn w:val="DefaultParagraphFont"/>
    <w:link w:val="EndnoteText"/>
    <w:uiPriority w:val="99"/>
    <w:qFormat/>
    <w:rsid w:val="00E92243"/>
    <w:rPr>
      <w:rFonts w:ascii="Times New Roman" w:eastAsia="Times New Roman" w:hAnsi="Times New Roman" w:cs="Times New Roman"/>
      <w:color w:val="000000"/>
      <w:sz w:val="20"/>
      <w:szCs w:val="20"/>
      <w:lang w:val="en-GB" w:eastAsia="zh-CN"/>
    </w:rPr>
  </w:style>
  <w:style w:type="paragraph" w:styleId="FootnoteText">
    <w:name w:val="footnote text"/>
    <w:basedOn w:val="Normal"/>
    <w:link w:val="FootnoteTextChar"/>
    <w:rsid w:val="00E92243"/>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qFormat/>
    <w:rsid w:val="00E92243"/>
    <w:rPr>
      <w:rFonts w:ascii="Times New Roman" w:eastAsia="Times New Roman" w:hAnsi="Times New Roman" w:cs="Times New Roman"/>
      <w:sz w:val="16"/>
      <w:szCs w:val="20"/>
      <w:lang w:val="en-GB"/>
    </w:rPr>
  </w:style>
  <w:style w:type="paragraph" w:styleId="Index1">
    <w:name w:val="index 1"/>
    <w:basedOn w:val="Normal"/>
    <w:rsid w:val="00E92243"/>
    <w:pPr>
      <w:keepLine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Index2">
    <w:name w:val="index 2"/>
    <w:basedOn w:val="Index1"/>
    <w:rsid w:val="00E92243"/>
    <w:pPr>
      <w:ind w:left="284"/>
    </w:pPr>
  </w:style>
  <w:style w:type="character" w:styleId="Strong">
    <w:name w:val="Strong"/>
    <w:qFormat/>
    <w:rsid w:val="00E92243"/>
    <w:rPr>
      <w:b/>
      <w:bCs/>
    </w:rPr>
  </w:style>
  <w:style w:type="character" w:styleId="PageNumber">
    <w:name w:val="page number"/>
    <w:qFormat/>
    <w:rsid w:val="00E92243"/>
  </w:style>
  <w:style w:type="character" w:styleId="Emphasis">
    <w:name w:val="Emphasis"/>
    <w:qFormat/>
    <w:rsid w:val="00E92243"/>
    <w:rPr>
      <w:i/>
      <w:iCs/>
    </w:rPr>
  </w:style>
  <w:style w:type="character" w:styleId="HTMLTypewriter">
    <w:name w:val="HTML Typewriter"/>
    <w:qFormat/>
    <w:rsid w:val="00E92243"/>
    <w:rPr>
      <w:rFonts w:ascii="Courier New" w:eastAsia="Times New Roman" w:hAnsi="Courier New" w:cs="Courier New"/>
      <w:sz w:val="20"/>
      <w:szCs w:val="20"/>
    </w:rPr>
  </w:style>
  <w:style w:type="character" w:styleId="FootnoteReference">
    <w:name w:val="footnote reference"/>
    <w:basedOn w:val="DefaultParagraphFont"/>
    <w:rsid w:val="00E92243"/>
    <w:rPr>
      <w:b/>
      <w:position w:val="6"/>
      <w:sz w:val="16"/>
    </w:rPr>
  </w:style>
  <w:style w:type="character" w:customStyle="1" w:styleId="H6Char">
    <w:name w:val="H6 Char"/>
    <w:link w:val="H6"/>
    <w:qFormat/>
    <w:rsid w:val="00E92243"/>
    <w:rPr>
      <w:rFonts w:ascii="Arial" w:eastAsia="Times New Roman" w:hAnsi="Arial" w:cs="Times New Roman"/>
      <w:sz w:val="20"/>
      <w:szCs w:val="20"/>
      <w:lang w:val="en-GB"/>
    </w:rPr>
  </w:style>
  <w:style w:type="character" w:customStyle="1" w:styleId="EQChar">
    <w:name w:val="EQ Char"/>
    <w:link w:val="EQ"/>
    <w:qFormat/>
    <w:rsid w:val="00E92243"/>
    <w:rPr>
      <w:rFonts w:ascii="Times New Roman" w:eastAsia="Times New Roman" w:hAnsi="Times New Roman" w:cs="Times New Roman"/>
      <w:noProof/>
      <w:sz w:val="20"/>
      <w:szCs w:val="20"/>
      <w:lang w:val="en-GB"/>
    </w:rPr>
  </w:style>
  <w:style w:type="character" w:customStyle="1" w:styleId="NOChar">
    <w:name w:val="NO Char"/>
    <w:link w:val="NO"/>
    <w:qFormat/>
    <w:rsid w:val="00E92243"/>
    <w:rPr>
      <w:rFonts w:ascii="Times New Roman" w:eastAsia="Times New Roman" w:hAnsi="Times New Roman" w:cs="Times New Roman"/>
      <w:sz w:val="20"/>
      <w:szCs w:val="20"/>
      <w:lang w:val="en-GB"/>
    </w:rPr>
  </w:style>
  <w:style w:type="character" w:customStyle="1" w:styleId="PLChar">
    <w:name w:val="PL Char"/>
    <w:link w:val="PL"/>
    <w:qFormat/>
    <w:rsid w:val="00E92243"/>
    <w:rPr>
      <w:rFonts w:ascii="Courier New" w:eastAsia="Times New Roman" w:hAnsi="Courier New" w:cs="Times New Roman"/>
      <w:noProof/>
      <w:sz w:val="16"/>
      <w:szCs w:val="20"/>
      <w:lang w:val="en-GB"/>
    </w:rPr>
  </w:style>
  <w:style w:type="character" w:customStyle="1" w:styleId="TALChar">
    <w:name w:val="TAL Char"/>
    <w:link w:val="TAL"/>
    <w:qFormat/>
    <w:rsid w:val="00E92243"/>
    <w:rPr>
      <w:rFonts w:ascii="Arial" w:eastAsia="Times New Roman" w:hAnsi="Arial" w:cs="Times New Roman"/>
      <w:sz w:val="18"/>
      <w:szCs w:val="20"/>
      <w:lang w:val="en-GB"/>
    </w:rPr>
  </w:style>
  <w:style w:type="character" w:customStyle="1" w:styleId="TACChar">
    <w:name w:val="TAC Char"/>
    <w:link w:val="TAC"/>
    <w:qFormat/>
    <w:rsid w:val="00E92243"/>
    <w:rPr>
      <w:rFonts w:ascii="Arial" w:eastAsia="Times New Roman" w:hAnsi="Arial" w:cs="Times New Roman"/>
      <w:sz w:val="18"/>
      <w:szCs w:val="20"/>
      <w:lang w:val="en-GB"/>
    </w:rPr>
  </w:style>
  <w:style w:type="character" w:customStyle="1" w:styleId="TAHCar">
    <w:name w:val="TAH Car"/>
    <w:link w:val="TAH"/>
    <w:qFormat/>
    <w:rsid w:val="00E92243"/>
    <w:rPr>
      <w:rFonts w:ascii="Arial" w:eastAsia="Times New Roman" w:hAnsi="Arial" w:cs="Times New Roman"/>
      <w:b/>
      <w:sz w:val="18"/>
      <w:szCs w:val="20"/>
      <w:lang w:val="en-GB"/>
    </w:rPr>
  </w:style>
  <w:style w:type="character" w:customStyle="1" w:styleId="EXCar">
    <w:name w:val="EX Car"/>
    <w:link w:val="EX"/>
    <w:qFormat/>
    <w:rsid w:val="00E92243"/>
    <w:rPr>
      <w:rFonts w:ascii="Times New Roman" w:eastAsia="Times New Roman" w:hAnsi="Times New Roman" w:cs="Times New Roman"/>
      <w:sz w:val="20"/>
      <w:szCs w:val="20"/>
      <w:lang w:val="en-GB"/>
    </w:rPr>
  </w:style>
  <w:style w:type="character" w:customStyle="1" w:styleId="B1Char">
    <w:name w:val="B1 Char"/>
    <w:link w:val="B1"/>
    <w:qFormat/>
    <w:rsid w:val="00E92243"/>
    <w:rPr>
      <w:rFonts w:ascii="Times New Roman" w:eastAsia="Times New Roman" w:hAnsi="Times New Roman" w:cs="Times New Roman"/>
      <w:sz w:val="20"/>
      <w:szCs w:val="20"/>
      <w:lang w:val="en-GB"/>
    </w:rPr>
  </w:style>
  <w:style w:type="character" w:customStyle="1" w:styleId="EditorsNoteChar1">
    <w:name w:val="Editor's Note Char1"/>
    <w:link w:val="EditorsNote"/>
    <w:qFormat/>
    <w:rsid w:val="00E92243"/>
    <w:rPr>
      <w:rFonts w:ascii="Times New Roman" w:eastAsia="Times New Roman" w:hAnsi="Times New Roman" w:cs="Times New Roman"/>
      <w:color w:val="FF0000"/>
      <w:sz w:val="20"/>
      <w:szCs w:val="20"/>
      <w:lang w:val="en-GB"/>
    </w:rPr>
  </w:style>
  <w:style w:type="character" w:customStyle="1" w:styleId="THChar">
    <w:name w:val="TH Char"/>
    <w:link w:val="TH"/>
    <w:qFormat/>
    <w:rsid w:val="00E92243"/>
    <w:rPr>
      <w:rFonts w:ascii="Arial" w:eastAsia="Times New Roman" w:hAnsi="Arial" w:cs="Times New Roman"/>
      <w:b/>
      <w:sz w:val="20"/>
      <w:szCs w:val="20"/>
      <w:lang w:val="en-GB"/>
    </w:rPr>
  </w:style>
  <w:style w:type="character" w:customStyle="1" w:styleId="ZAChar">
    <w:name w:val="ZA Char"/>
    <w:link w:val="ZA"/>
    <w:qFormat/>
    <w:rsid w:val="00E92243"/>
    <w:rPr>
      <w:rFonts w:ascii="Arial" w:eastAsia="Times New Roman" w:hAnsi="Arial" w:cs="Times New Roman"/>
      <w:noProof/>
      <w:sz w:val="40"/>
      <w:szCs w:val="20"/>
      <w:lang w:val="en-GB"/>
    </w:rPr>
  </w:style>
  <w:style w:type="character" w:customStyle="1" w:styleId="TANChar">
    <w:name w:val="TAN Char"/>
    <w:link w:val="TAN"/>
    <w:qFormat/>
    <w:rsid w:val="00E92243"/>
    <w:rPr>
      <w:rFonts w:ascii="Arial" w:eastAsia="Times New Roman" w:hAnsi="Arial" w:cs="Times New Roman"/>
      <w:sz w:val="18"/>
      <w:szCs w:val="20"/>
      <w:lang w:val="en-GB"/>
    </w:rPr>
  </w:style>
  <w:style w:type="character" w:customStyle="1" w:styleId="TFChar">
    <w:name w:val="TF Char"/>
    <w:link w:val="TF"/>
    <w:qFormat/>
    <w:rsid w:val="00E92243"/>
    <w:rPr>
      <w:rFonts w:ascii="Arial" w:eastAsia="Times New Roman" w:hAnsi="Arial" w:cs="Times New Roman"/>
      <w:b/>
      <w:sz w:val="20"/>
      <w:szCs w:val="20"/>
      <w:lang w:val="en-GB"/>
    </w:rPr>
  </w:style>
  <w:style w:type="character" w:customStyle="1" w:styleId="B2Char">
    <w:name w:val="B2 Char"/>
    <w:link w:val="B2"/>
    <w:qFormat/>
    <w:rsid w:val="00E92243"/>
    <w:rPr>
      <w:rFonts w:ascii="Times New Roman" w:eastAsia="Times New Roman" w:hAnsi="Times New Roman" w:cs="Times New Roman"/>
      <w:sz w:val="20"/>
      <w:szCs w:val="20"/>
      <w:lang w:val="en-GB"/>
    </w:rPr>
  </w:style>
  <w:style w:type="character" w:customStyle="1" w:styleId="B3Char2">
    <w:name w:val="B3 Char2"/>
    <w:link w:val="B3"/>
    <w:qFormat/>
    <w:rsid w:val="00E92243"/>
    <w:rPr>
      <w:rFonts w:ascii="Times New Roman" w:eastAsia="Times New Roman" w:hAnsi="Times New Roman" w:cs="Times New Roman"/>
      <w:sz w:val="20"/>
      <w:szCs w:val="20"/>
      <w:lang w:val="en-GB"/>
    </w:rPr>
  </w:style>
  <w:style w:type="character" w:customStyle="1" w:styleId="B4Char">
    <w:name w:val="B4 Char"/>
    <w:link w:val="B4"/>
    <w:qFormat/>
    <w:rsid w:val="00E92243"/>
    <w:rPr>
      <w:rFonts w:ascii="Times New Roman" w:eastAsia="Times New Roman" w:hAnsi="Times New Roman" w:cs="Times New Roman"/>
      <w:sz w:val="20"/>
      <w:szCs w:val="20"/>
      <w:lang w:val="en-GB"/>
    </w:rPr>
  </w:style>
  <w:style w:type="character" w:customStyle="1" w:styleId="B5Char">
    <w:name w:val="B5 Char"/>
    <w:link w:val="B5"/>
    <w:qFormat/>
    <w:rsid w:val="00E92243"/>
    <w:rPr>
      <w:rFonts w:ascii="Times New Roman" w:eastAsia="Times New Roman" w:hAnsi="Times New Roman" w:cs="Times New Roman"/>
      <w:sz w:val="20"/>
      <w:szCs w:val="20"/>
      <w:lang w:val="en-GB"/>
    </w:rPr>
  </w:style>
  <w:style w:type="paragraph" w:styleId="ListParagraph">
    <w:name w:val="List Paragraph"/>
    <w:basedOn w:val="Normal"/>
    <w:link w:val="ListParagraphChar"/>
    <w:uiPriority w:val="34"/>
    <w:qFormat/>
    <w:rsid w:val="00E92243"/>
    <w:pPr>
      <w:overflowPunct w:val="0"/>
      <w:autoSpaceDE w:val="0"/>
      <w:autoSpaceDN w:val="0"/>
      <w:adjustRightInd w:val="0"/>
      <w:spacing w:after="180"/>
      <w:ind w:left="720"/>
      <w:contextualSpacing/>
      <w:textAlignment w:val="baseline"/>
    </w:pPr>
    <w:rPr>
      <w:rFonts w:ascii="Times New Roman" w:eastAsia="SimSun" w:hAnsi="Times New Roman" w:cs="Times New Roman"/>
      <w:color w:val="000000"/>
      <w:sz w:val="20"/>
      <w:szCs w:val="20"/>
      <w:lang w:val="en-GB" w:eastAsia="ja-JP"/>
    </w:rPr>
  </w:style>
  <w:style w:type="character" w:customStyle="1" w:styleId="ListParagraphChar">
    <w:name w:val="List Paragraph Char"/>
    <w:link w:val="ListParagraph"/>
    <w:uiPriority w:val="34"/>
    <w:qFormat/>
    <w:locked/>
    <w:rsid w:val="00E92243"/>
    <w:rPr>
      <w:rFonts w:ascii="Times New Roman" w:eastAsia="SimSun" w:hAnsi="Times New Roman" w:cs="Times New Roman"/>
      <w:color w:val="000000"/>
      <w:sz w:val="20"/>
      <w:szCs w:val="20"/>
      <w:lang w:val="en-GB" w:eastAsia="ja-JP"/>
    </w:rPr>
  </w:style>
  <w:style w:type="character" w:customStyle="1" w:styleId="CaptionChar">
    <w:name w:val="Caption Char"/>
    <w:link w:val="Caption"/>
    <w:qFormat/>
    <w:rsid w:val="00E92243"/>
    <w:rPr>
      <w:rFonts w:ascii="Cambria" w:eastAsia="Microsoft YaHei" w:hAnsi="Cambria" w:cs="Times New Roman"/>
      <w:color w:val="000000"/>
      <w:sz w:val="20"/>
      <w:szCs w:val="20"/>
      <w:lang w:val="en-GB" w:eastAsia="ja-JP"/>
    </w:rPr>
  </w:style>
  <w:style w:type="character" w:customStyle="1" w:styleId="IntenseEmphasis1">
    <w:name w:val="Intense Emphasis1"/>
    <w:uiPriority w:val="21"/>
    <w:qFormat/>
    <w:rsid w:val="00E92243"/>
    <w:rPr>
      <w:b/>
      <w:bCs/>
      <w:i/>
      <w:iCs/>
      <w:color w:val="4F81BD"/>
    </w:rPr>
  </w:style>
  <w:style w:type="paragraph" w:customStyle="1" w:styleId="Revision1">
    <w:name w:val="Revision1"/>
    <w:hidden/>
    <w:uiPriority w:val="99"/>
    <w:semiHidden/>
    <w:qFormat/>
    <w:rsid w:val="00E92243"/>
    <w:rPr>
      <w:rFonts w:ascii="Times New Roman" w:eastAsia="SimSun" w:hAnsi="Times New Roman" w:cs="Times New Roman"/>
      <w:sz w:val="20"/>
      <w:szCs w:val="20"/>
      <w:lang w:val="en-GB"/>
    </w:rPr>
  </w:style>
  <w:style w:type="paragraph" w:customStyle="1" w:styleId="a">
    <w:name w:val="수정"/>
    <w:hidden/>
    <w:uiPriority w:val="99"/>
    <w:semiHidden/>
    <w:qFormat/>
    <w:rsid w:val="00E92243"/>
    <w:rPr>
      <w:rFonts w:ascii="Times New Roman" w:eastAsia="Malgun Gothic Semilight" w:hAnsi="Times New Roman" w:cs="Times New Roman"/>
      <w:sz w:val="20"/>
      <w:szCs w:val="20"/>
      <w:lang w:val="en-GB"/>
    </w:rPr>
  </w:style>
  <w:style w:type="paragraph" w:customStyle="1" w:styleId="1">
    <w:name w:val="修订1"/>
    <w:hidden/>
    <w:uiPriority w:val="99"/>
    <w:semiHidden/>
    <w:qFormat/>
    <w:rsid w:val="00E92243"/>
    <w:rPr>
      <w:rFonts w:ascii="Times New Roman" w:eastAsia="Malgun Gothic Semilight" w:hAnsi="Times New Roman" w:cs="Times New Roman"/>
      <w:sz w:val="20"/>
      <w:szCs w:val="20"/>
      <w:lang w:val="en-GB"/>
    </w:rPr>
  </w:style>
  <w:style w:type="paragraph" w:customStyle="1" w:styleId="a0">
    <w:name w:val="変更箇所"/>
    <w:hidden/>
    <w:uiPriority w:val="99"/>
    <w:semiHidden/>
    <w:qFormat/>
    <w:rsid w:val="00E92243"/>
    <w:rPr>
      <w:rFonts w:ascii="Times New Roman" w:eastAsia="Yu Gothic UI" w:hAnsi="Times New Roman" w:cs="Times New Roman"/>
      <w:sz w:val="20"/>
      <w:szCs w:val="20"/>
      <w:lang w:val="en-GB"/>
    </w:rPr>
  </w:style>
  <w:style w:type="character" w:styleId="PlaceholderText">
    <w:name w:val="Placeholder Text"/>
    <w:uiPriority w:val="99"/>
    <w:qFormat/>
    <w:rsid w:val="00E92243"/>
    <w:rPr>
      <w:color w:val="808080"/>
    </w:rPr>
  </w:style>
  <w:style w:type="character" w:customStyle="1" w:styleId="EditorsNoteChar">
    <w:name w:val="Editor's Note Char"/>
    <w:qFormat/>
    <w:locked/>
    <w:rsid w:val="00E92243"/>
    <w:rPr>
      <w:rFonts w:ascii="Times New Roman" w:hAnsi="Times New Roman"/>
      <w:color w:val="FF0000"/>
      <w:lang w:val="en-GB" w:eastAsia="en-US"/>
    </w:rPr>
  </w:style>
  <w:style w:type="character" w:customStyle="1" w:styleId="TALCar">
    <w:name w:val="TAL Car"/>
    <w:qFormat/>
    <w:rsid w:val="00E92243"/>
    <w:rPr>
      <w:rFonts w:ascii="Arial" w:hAnsi="Arial" w:cs="Times New Roman"/>
      <w:kern w:val="0"/>
      <w:sz w:val="18"/>
      <w:szCs w:val="20"/>
      <w:lang w:val="en-GB" w:eastAsia="en-US"/>
    </w:rPr>
  </w:style>
  <w:style w:type="character" w:customStyle="1" w:styleId="EXChar">
    <w:name w:val="EX Char"/>
    <w:qFormat/>
    <w:rsid w:val="00E92243"/>
    <w:rPr>
      <w:lang w:eastAsia="en-US"/>
    </w:rPr>
  </w:style>
  <w:style w:type="character" w:customStyle="1" w:styleId="B3Char">
    <w:name w:val="B3 Char"/>
    <w:rsid w:val="00E92243"/>
    <w:rPr>
      <w:lang w:eastAsia="en-US"/>
    </w:rPr>
  </w:style>
  <w:style w:type="paragraph" w:styleId="Revision">
    <w:name w:val="Revision"/>
    <w:hidden/>
    <w:uiPriority w:val="99"/>
    <w:semiHidden/>
    <w:rsid w:val="00E92243"/>
    <w:pPr>
      <w:spacing w:after="0" w:line="240" w:lineRule="auto"/>
    </w:pPr>
    <w:rPr>
      <w:rFonts w:ascii="Times New Roman" w:eastAsia="SimSun" w:hAnsi="Times New Roman" w:cs="Times New Roman"/>
      <w:sz w:val="20"/>
      <w:szCs w:val="20"/>
      <w:lang w:val="en-GB"/>
    </w:rPr>
  </w:style>
  <w:style w:type="paragraph" w:styleId="ListNumber2">
    <w:name w:val="List Number 2"/>
    <w:basedOn w:val="ListNumber"/>
    <w:rsid w:val="00E92243"/>
    <w:pPr>
      <w:ind w:left="851"/>
    </w:pPr>
  </w:style>
  <w:style w:type="paragraph" w:styleId="ListBullet2">
    <w:name w:val="List Bullet 2"/>
    <w:basedOn w:val="ListBullet"/>
    <w:link w:val="ListBullet2Char"/>
    <w:rsid w:val="00E92243"/>
    <w:pPr>
      <w:ind w:left="851"/>
    </w:pPr>
  </w:style>
  <w:style w:type="paragraph" w:styleId="ListBullet3">
    <w:name w:val="List Bullet 3"/>
    <w:basedOn w:val="ListBullet2"/>
    <w:link w:val="ListBullet3Char"/>
    <w:rsid w:val="00E92243"/>
    <w:pPr>
      <w:ind w:left="1135"/>
    </w:pPr>
  </w:style>
  <w:style w:type="paragraph" w:styleId="List3">
    <w:name w:val="List 3"/>
    <w:basedOn w:val="List2"/>
    <w:rsid w:val="00E92243"/>
    <w:pPr>
      <w:ind w:left="1135"/>
    </w:pPr>
  </w:style>
  <w:style w:type="paragraph" w:styleId="List4">
    <w:name w:val="List 4"/>
    <w:basedOn w:val="List3"/>
    <w:rsid w:val="00E92243"/>
    <w:pPr>
      <w:ind w:left="1418"/>
    </w:pPr>
  </w:style>
  <w:style w:type="paragraph" w:styleId="List5">
    <w:name w:val="List 5"/>
    <w:basedOn w:val="List4"/>
    <w:rsid w:val="00E92243"/>
    <w:pPr>
      <w:ind w:left="1702"/>
    </w:pPr>
  </w:style>
  <w:style w:type="paragraph" w:styleId="ListBullet4">
    <w:name w:val="List Bullet 4"/>
    <w:basedOn w:val="ListBullet3"/>
    <w:rsid w:val="00E92243"/>
    <w:pPr>
      <w:ind w:left="1418"/>
    </w:pPr>
  </w:style>
  <w:style w:type="paragraph" w:styleId="ListBullet5">
    <w:name w:val="List Bullet 5"/>
    <w:basedOn w:val="ListBullet4"/>
    <w:rsid w:val="00E92243"/>
    <w:pPr>
      <w:ind w:left="1702"/>
    </w:pPr>
  </w:style>
  <w:style w:type="paragraph" w:styleId="IndexHeading">
    <w:name w:val="index heading"/>
    <w:basedOn w:val="Normal"/>
    <w:next w:val="Normal"/>
    <w:uiPriority w:val="99"/>
    <w:rsid w:val="00E9224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character" w:customStyle="1" w:styleId="CaptionChar2">
    <w:name w:val="Caption Char2"/>
    <w:rsid w:val="00E92243"/>
    <w:rPr>
      <w:rFonts w:eastAsia="SimSun"/>
      <w:b/>
      <w:lang w:eastAsia="en-US"/>
    </w:rPr>
  </w:style>
  <w:style w:type="paragraph" w:styleId="BodyTextIndent2">
    <w:name w:val="Body Text Indent 2"/>
    <w:basedOn w:val="Normal"/>
    <w:link w:val="BodyTextIndent2Char"/>
    <w:uiPriority w:val="99"/>
    <w:rsid w:val="00E92243"/>
    <w:pPr>
      <w:overflowPunct w:val="0"/>
      <w:autoSpaceDE w:val="0"/>
      <w:autoSpaceDN w:val="0"/>
      <w:adjustRightInd w:val="0"/>
      <w:spacing w:after="120" w:line="480" w:lineRule="auto"/>
      <w:ind w:leftChars="200" w:left="420"/>
      <w:textAlignment w:val="baseline"/>
    </w:pPr>
    <w:rPr>
      <w:rFonts w:ascii="Times New Roman" w:eastAsia="Yu Gothic UI" w:hAnsi="Times New Roman" w:cs="Times New Roman"/>
      <w:sz w:val="20"/>
      <w:szCs w:val="20"/>
      <w:lang w:val="en-GB"/>
    </w:rPr>
  </w:style>
  <w:style w:type="character" w:customStyle="1" w:styleId="BodyTextIndent2Char">
    <w:name w:val="Body Text Indent 2 Char"/>
    <w:basedOn w:val="DefaultParagraphFont"/>
    <w:link w:val="BodyTextIndent2"/>
    <w:uiPriority w:val="99"/>
    <w:rsid w:val="00E92243"/>
    <w:rPr>
      <w:rFonts w:ascii="Times New Roman" w:eastAsia="Yu Gothic UI" w:hAnsi="Times New Roman" w:cs="Times New Roman"/>
      <w:sz w:val="20"/>
      <w:szCs w:val="20"/>
      <w:lang w:val="en-GB"/>
    </w:rPr>
  </w:style>
  <w:style w:type="character" w:customStyle="1" w:styleId="tgc">
    <w:name w:val="_tgc"/>
    <w:rsid w:val="00E92243"/>
  </w:style>
  <w:style w:type="paragraph" w:styleId="NormalWeb">
    <w:name w:val="Normal (Web)"/>
    <w:basedOn w:val="Normal"/>
    <w:uiPriority w:val="99"/>
    <w:unhideWhenUsed/>
    <w:rsid w:val="00E92243"/>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sv-SE"/>
    </w:rPr>
  </w:style>
  <w:style w:type="paragraph" w:customStyle="1" w:styleId="FL">
    <w:name w:val="FL"/>
    <w:basedOn w:val="Normal"/>
    <w:rsid w:val="00E9224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B1Char1">
    <w:name w:val="B1 Char1"/>
    <w:qFormat/>
    <w:rsid w:val="00E92243"/>
    <w:rPr>
      <w:lang w:val="en-GB" w:eastAsia="ja-JP" w:bidi="ar-SA"/>
    </w:rPr>
  </w:style>
  <w:style w:type="character" w:customStyle="1" w:styleId="B10">
    <w:name w:val="B1 (文字)"/>
    <w:rsid w:val="00E92243"/>
    <w:rPr>
      <w:lang w:val="en-GB" w:eastAsia="ja-JP" w:bidi="ar-SA"/>
    </w:rPr>
  </w:style>
  <w:style w:type="character" w:customStyle="1" w:styleId="B1Zchn">
    <w:name w:val="B1 Zchn"/>
    <w:rsid w:val="00E92243"/>
    <w:rPr>
      <w:rFonts w:eastAsia="Yu Gothic UI"/>
      <w:lang w:val="en-GB" w:eastAsia="en-US" w:bidi="ar-SA"/>
    </w:rPr>
  </w:style>
  <w:style w:type="character" w:styleId="IntenseEmphasis">
    <w:name w:val="Intense Emphasis"/>
    <w:uiPriority w:val="21"/>
    <w:qFormat/>
    <w:rsid w:val="00E92243"/>
    <w:rPr>
      <w:b/>
      <w:bCs/>
      <w:i/>
      <w:iCs/>
      <w:color w:val="4F81BD"/>
    </w:rPr>
  </w:style>
  <w:style w:type="paragraph" w:styleId="BodyTextIndent">
    <w:name w:val="Body Text Indent"/>
    <w:basedOn w:val="Normal"/>
    <w:link w:val="BodyTextIndentChar"/>
    <w:uiPriority w:val="99"/>
    <w:rsid w:val="00E92243"/>
    <w:pPr>
      <w:overflowPunct w:val="0"/>
      <w:autoSpaceDE w:val="0"/>
      <w:autoSpaceDN w:val="0"/>
      <w:adjustRightInd w:val="0"/>
      <w:spacing w:after="120" w:line="240" w:lineRule="auto"/>
      <w:ind w:left="360"/>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uiPriority w:val="99"/>
    <w:rsid w:val="00E92243"/>
    <w:rPr>
      <w:rFonts w:ascii="Times New Roman" w:eastAsia="Times New Roman" w:hAnsi="Times New Roman" w:cs="Times New Roman"/>
      <w:sz w:val="20"/>
      <w:szCs w:val="20"/>
      <w:lang w:val="en-GB"/>
    </w:rPr>
  </w:style>
  <w:style w:type="character" w:customStyle="1" w:styleId="ECCParagraph">
    <w:name w:val="ECC Paragraph"/>
    <w:uiPriority w:val="1"/>
    <w:qFormat/>
    <w:rsid w:val="00E92243"/>
    <w:rPr>
      <w:rFonts w:ascii="Arial" w:hAnsi="Arial"/>
      <w:noProof w:val="0"/>
      <w:sz w:val="20"/>
      <w:bdr w:val="none" w:sz="0" w:space="0" w:color="auto"/>
      <w:lang w:val="en-GB"/>
    </w:rPr>
  </w:style>
  <w:style w:type="character" w:customStyle="1" w:styleId="ECCHLyellow">
    <w:name w:val="ECC HL yellow"/>
    <w:uiPriority w:val="1"/>
    <w:qFormat/>
    <w:rsid w:val="00E92243"/>
    <w:rPr>
      <w:rFonts w:eastAsia="Calibri"/>
      <w:i w:val="0"/>
      <w:szCs w:val="22"/>
      <w:bdr w:val="none" w:sz="0" w:space="0" w:color="auto"/>
      <w:shd w:val="solid" w:color="FFFF00" w:fill="auto"/>
      <w:lang w:val="en-GB"/>
    </w:rPr>
  </w:style>
  <w:style w:type="character" w:customStyle="1" w:styleId="ECCHLbold">
    <w:name w:val="ECC HL bold"/>
    <w:uiPriority w:val="1"/>
    <w:qFormat/>
    <w:rsid w:val="00E92243"/>
    <w:rPr>
      <w:b/>
      <w:bCs/>
    </w:rPr>
  </w:style>
  <w:style w:type="character" w:customStyle="1" w:styleId="href">
    <w:name w:val="href"/>
    <w:rsid w:val="00E92243"/>
  </w:style>
  <w:style w:type="character" w:customStyle="1" w:styleId="Artdef">
    <w:name w:val="Art_def"/>
    <w:rsid w:val="00E92243"/>
    <w:rPr>
      <w:b/>
    </w:rPr>
  </w:style>
  <w:style w:type="character" w:customStyle="1" w:styleId="h4Char3">
    <w:name w:val="h4 Char3"/>
    <w:rsid w:val="00E92243"/>
    <w:rPr>
      <w:rFonts w:ascii="Arial" w:hAnsi="Arial"/>
      <w:sz w:val="24"/>
      <w:lang w:val="en-GB" w:eastAsia="en-GB" w:bidi="ar-SA"/>
    </w:rPr>
  </w:style>
  <w:style w:type="character" w:customStyle="1" w:styleId="TF0">
    <w:name w:val="TF字符"/>
    <w:rsid w:val="00E92243"/>
    <w:rPr>
      <w:rFonts w:ascii="Arial" w:eastAsia="Times New Roman" w:hAnsi="Arial"/>
      <w:b/>
    </w:rPr>
  </w:style>
  <w:style w:type="character" w:customStyle="1" w:styleId="msoins0">
    <w:name w:val="msoins"/>
    <w:rsid w:val="00E92243"/>
  </w:style>
  <w:style w:type="character" w:customStyle="1" w:styleId="TACCar">
    <w:name w:val="TAC Car"/>
    <w:rsid w:val="00E92243"/>
    <w:rPr>
      <w:rFonts w:ascii="Arial" w:eastAsia="Times New Roman" w:hAnsi="Arial"/>
      <w:sz w:val="18"/>
      <w:lang w:val="en-GB" w:eastAsia="en-US" w:bidi="ar-SA"/>
    </w:rPr>
  </w:style>
  <w:style w:type="character" w:customStyle="1" w:styleId="TAL0">
    <w:name w:val="TAL (文字)"/>
    <w:rsid w:val="00E92243"/>
    <w:rPr>
      <w:rFonts w:ascii="Arial" w:hAnsi="Arial"/>
      <w:sz w:val="18"/>
      <w:lang w:val="en-GB"/>
    </w:rPr>
  </w:style>
  <w:style w:type="character" w:customStyle="1" w:styleId="M5Char">
    <w:name w:val="M5 Char"/>
    <w:rsid w:val="00E92243"/>
    <w:rPr>
      <w:rFonts w:ascii="Arial" w:hAnsi="Arial"/>
      <w:sz w:val="22"/>
      <w:lang w:val="en-GB" w:eastAsia="en-US"/>
    </w:rPr>
  </w:style>
  <w:style w:type="character" w:customStyle="1" w:styleId="capChar6">
    <w:name w:val="cap Char6"/>
    <w:rsid w:val="00E92243"/>
    <w:rPr>
      <w:b/>
      <w:lang w:val="en-GB" w:eastAsia="en-US" w:bidi="ar-SA"/>
    </w:rPr>
  </w:style>
  <w:style w:type="character" w:customStyle="1" w:styleId="HeadingChar">
    <w:name w:val="Heading Char"/>
    <w:rsid w:val="00E92243"/>
    <w:rPr>
      <w:rFonts w:ascii="Arial" w:eastAsia="SimSun" w:hAnsi="Arial"/>
      <w:b/>
      <w:sz w:val="22"/>
    </w:rPr>
  </w:style>
  <w:style w:type="paragraph" w:styleId="ListNumber5">
    <w:name w:val="List Number 5"/>
    <w:basedOn w:val="Normal"/>
    <w:uiPriority w:val="99"/>
    <w:rsid w:val="00E9224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Yu Gothic UI" w:hAnsi="Times New Roman" w:cs="Times New Roman"/>
      <w:sz w:val="20"/>
      <w:szCs w:val="20"/>
      <w:lang w:val="en-GB" w:eastAsia="ja-JP"/>
    </w:rPr>
  </w:style>
  <w:style w:type="paragraph" w:styleId="ListNumber3">
    <w:name w:val="List Number 3"/>
    <w:basedOn w:val="Normal"/>
    <w:uiPriority w:val="99"/>
    <w:rsid w:val="00E92243"/>
    <w:pPr>
      <w:tabs>
        <w:tab w:val="num" w:pos="926"/>
      </w:tabs>
      <w:overflowPunct w:val="0"/>
      <w:autoSpaceDE w:val="0"/>
      <w:autoSpaceDN w:val="0"/>
      <w:adjustRightInd w:val="0"/>
      <w:spacing w:after="180" w:line="240" w:lineRule="auto"/>
      <w:ind w:left="926" w:hanging="283"/>
      <w:textAlignment w:val="baseline"/>
    </w:pPr>
    <w:rPr>
      <w:rFonts w:ascii="Times New Roman" w:eastAsia="Yu Gothic UI" w:hAnsi="Times New Roman" w:cs="Times New Roman"/>
      <w:sz w:val="20"/>
      <w:szCs w:val="20"/>
      <w:lang w:val="en-GB" w:eastAsia="ja-JP"/>
    </w:rPr>
  </w:style>
  <w:style w:type="paragraph" w:styleId="ListNumber4">
    <w:name w:val="List Number 4"/>
    <w:basedOn w:val="Normal"/>
    <w:uiPriority w:val="99"/>
    <w:rsid w:val="00E92243"/>
    <w:pPr>
      <w:tabs>
        <w:tab w:val="num" w:pos="1209"/>
      </w:tabs>
      <w:overflowPunct w:val="0"/>
      <w:autoSpaceDE w:val="0"/>
      <w:autoSpaceDN w:val="0"/>
      <w:adjustRightInd w:val="0"/>
      <w:spacing w:after="180" w:line="240" w:lineRule="auto"/>
      <w:ind w:left="1209" w:hanging="283"/>
      <w:textAlignment w:val="baseline"/>
    </w:pPr>
    <w:rPr>
      <w:rFonts w:ascii="Times New Roman" w:eastAsia="Yu Gothic UI" w:hAnsi="Times New Roman" w:cs="Times New Roman"/>
      <w:sz w:val="20"/>
      <w:szCs w:val="20"/>
      <w:lang w:val="en-GB" w:eastAsia="ja-JP"/>
    </w:rPr>
  </w:style>
  <w:style w:type="paragraph" w:styleId="NoteHeading">
    <w:name w:val="Note Heading"/>
    <w:basedOn w:val="Normal"/>
    <w:next w:val="Normal"/>
    <w:link w:val="NoteHeadingChar"/>
    <w:uiPriority w:val="99"/>
    <w:rsid w:val="00E92243"/>
    <w:pPr>
      <w:overflowPunct w:val="0"/>
      <w:autoSpaceDE w:val="0"/>
      <w:autoSpaceDN w:val="0"/>
      <w:adjustRightInd w:val="0"/>
      <w:spacing w:after="180" w:line="240" w:lineRule="auto"/>
      <w:textAlignment w:val="baseline"/>
    </w:pPr>
    <w:rPr>
      <w:rFonts w:ascii="Times New Roman" w:eastAsia="Yu Gothic UI" w:hAnsi="Times New Roman" w:cs="Times New Roman"/>
      <w:sz w:val="20"/>
      <w:szCs w:val="20"/>
      <w:lang w:val="en-GB" w:eastAsia="x-none"/>
    </w:rPr>
  </w:style>
  <w:style w:type="character" w:customStyle="1" w:styleId="NoteHeadingChar">
    <w:name w:val="Note Heading Char"/>
    <w:basedOn w:val="DefaultParagraphFont"/>
    <w:link w:val="NoteHeading"/>
    <w:uiPriority w:val="99"/>
    <w:rsid w:val="00E92243"/>
    <w:rPr>
      <w:rFonts w:ascii="Times New Roman" w:eastAsia="Yu Gothic UI" w:hAnsi="Times New Roman" w:cs="Times New Roman"/>
      <w:sz w:val="20"/>
      <w:szCs w:val="20"/>
      <w:lang w:val="en-GB" w:eastAsia="x-none"/>
    </w:rPr>
  </w:style>
  <w:style w:type="paragraph" w:styleId="HTMLPreformatted">
    <w:name w:val="HTML Preformatted"/>
    <w:basedOn w:val="Normal"/>
    <w:link w:val="HTMLPreformattedChar"/>
    <w:rsid w:val="00E92243"/>
    <w:pPr>
      <w:overflowPunct w:val="0"/>
      <w:autoSpaceDE w:val="0"/>
      <w:autoSpaceDN w:val="0"/>
      <w:adjustRightInd w:val="0"/>
      <w:spacing w:after="180" w:line="240" w:lineRule="auto"/>
      <w:textAlignment w:val="baseline"/>
    </w:pPr>
    <w:rPr>
      <w:rFonts w:ascii="Courier New" w:eastAsia="Yu Gothic UI" w:hAnsi="Courier New" w:cs="Times New Roman"/>
      <w:sz w:val="20"/>
      <w:szCs w:val="20"/>
      <w:lang w:val="en-GB" w:eastAsia="x-none"/>
    </w:rPr>
  </w:style>
  <w:style w:type="character" w:customStyle="1" w:styleId="HTMLPreformattedChar">
    <w:name w:val="HTML Preformatted Char"/>
    <w:basedOn w:val="DefaultParagraphFont"/>
    <w:link w:val="HTMLPreformatted"/>
    <w:rsid w:val="00E92243"/>
    <w:rPr>
      <w:rFonts w:ascii="Courier New" w:eastAsia="Yu Gothic UI" w:hAnsi="Courier New" w:cs="Times New Roman"/>
      <w:sz w:val="20"/>
      <w:szCs w:val="20"/>
      <w:lang w:val="en-GB" w:eastAsia="x-none"/>
    </w:rPr>
  </w:style>
  <w:style w:type="character" w:customStyle="1" w:styleId="ListBullet2Char">
    <w:name w:val="List Bullet 2 Char"/>
    <w:link w:val="ListBullet2"/>
    <w:rsid w:val="00E92243"/>
    <w:rPr>
      <w:rFonts w:ascii="Times New Roman" w:eastAsia="Times New Roman" w:hAnsi="Times New Roman" w:cs="Times New Roman"/>
      <w:sz w:val="20"/>
      <w:szCs w:val="20"/>
      <w:lang w:val="en-GB"/>
    </w:rPr>
  </w:style>
  <w:style w:type="paragraph" w:styleId="TOCHeading">
    <w:name w:val="TOC Heading"/>
    <w:basedOn w:val="Heading1"/>
    <w:next w:val="Normal"/>
    <w:uiPriority w:val="39"/>
    <w:unhideWhenUsed/>
    <w:qFormat/>
    <w:rsid w:val="00E9224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BlockText">
    <w:name w:val="Block Text"/>
    <w:basedOn w:val="Normal"/>
    <w:rsid w:val="00E92243"/>
    <w:pPr>
      <w:overflowPunct w:val="0"/>
      <w:autoSpaceDE w:val="0"/>
      <w:autoSpaceDN w:val="0"/>
      <w:adjustRightInd w:val="0"/>
      <w:spacing w:after="120" w:line="240" w:lineRule="auto"/>
      <w:ind w:left="1440" w:right="1440"/>
      <w:textAlignment w:val="baseline"/>
    </w:pPr>
    <w:rPr>
      <w:rFonts w:ascii="Times New Roman" w:eastAsia="Times New Roman" w:hAnsi="Times New Roman" w:cs="Times New Roman"/>
      <w:sz w:val="20"/>
      <w:szCs w:val="20"/>
      <w:lang w:val="en-GB"/>
    </w:rPr>
  </w:style>
  <w:style w:type="character" w:customStyle="1" w:styleId="TAHChar">
    <w:name w:val="TAH Char"/>
    <w:locked/>
    <w:rsid w:val="00E92243"/>
    <w:rPr>
      <w:rFonts w:ascii="Arial" w:hAnsi="Arial" w:cs="Arial"/>
      <w:b/>
      <w:sz w:val="18"/>
      <w:lang w:val="en-GB"/>
    </w:rPr>
  </w:style>
  <w:style w:type="character" w:customStyle="1" w:styleId="FigureTitleChar">
    <w:name w:val="Figure Title Char"/>
    <w:rsid w:val="00E92243"/>
    <w:rPr>
      <w:rFonts w:ascii="Arial" w:hAnsi="Arial"/>
      <w:lang w:val="en-GB" w:eastAsia="en-US" w:bidi="ar-SA"/>
    </w:rPr>
  </w:style>
  <w:style w:type="character" w:customStyle="1" w:styleId="p1">
    <w:name w:val="p1"/>
    <w:rsid w:val="00E92243"/>
    <w:rPr>
      <w:vanish w:val="0"/>
      <w:webHidden w:val="0"/>
      <w:specVanish w:val="0"/>
    </w:rPr>
  </w:style>
  <w:style w:type="character" w:customStyle="1" w:styleId="e-031">
    <w:name w:val="e-031"/>
    <w:rsid w:val="00E92243"/>
    <w:rPr>
      <w:i/>
      <w:iCs/>
    </w:rPr>
  </w:style>
  <w:style w:type="paragraph" w:styleId="Title">
    <w:name w:val="Title"/>
    <w:basedOn w:val="Normal"/>
    <w:next w:val="Normal"/>
    <w:link w:val="TitleChar"/>
    <w:uiPriority w:val="99"/>
    <w:qFormat/>
    <w:rsid w:val="00E92243"/>
    <w:pPr>
      <w:overflowPunct w:val="0"/>
      <w:autoSpaceDE w:val="0"/>
      <w:autoSpaceDN w:val="0"/>
      <w:adjustRightInd w:val="0"/>
      <w:spacing w:before="240" w:after="60" w:line="240" w:lineRule="auto"/>
      <w:textAlignment w:val="baseline"/>
      <w:outlineLvl w:val="0"/>
    </w:pPr>
    <w:rPr>
      <w:rFonts w:ascii="Arial" w:eastAsia="Times New Roman" w:hAnsi="Arial" w:cs="Times New Roman"/>
      <w:b/>
      <w:bCs/>
      <w:kern w:val="28"/>
      <w:sz w:val="28"/>
      <w:szCs w:val="32"/>
      <w:lang w:val="en-GB"/>
    </w:rPr>
  </w:style>
  <w:style w:type="character" w:customStyle="1" w:styleId="TitleChar">
    <w:name w:val="Title Char"/>
    <w:basedOn w:val="DefaultParagraphFont"/>
    <w:link w:val="Title"/>
    <w:uiPriority w:val="99"/>
    <w:rsid w:val="00E92243"/>
    <w:rPr>
      <w:rFonts w:ascii="Arial" w:eastAsia="Times New Roman" w:hAnsi="Arial" w:cs="Times New Roman"/>
      <w:b/>
      <w:bCs/>
      <w:kern w:val="28"/>
      <w:sz w:val="28"/>
      <w:szCs w:val="32"/>
      <w:lang w:val="en-GB"/>
    </w:rPr>
  </w:style>
  <w:style w:type="character" w:customStyle="1" w:styleId="Heading1Char2">
    <w:name w:val="Heading 1 Char2"/>
    <w:rsid w:val="00E92243"/>
    <w:rPr>
      <w:rFonts w:ascii="Arial" w:hAnsi="Arial"/>
      <w:sz w:val="36"/>
      <w:lang w:val="en-GB" w:eastAsia="en-US"/>
    </w:rPr>
  </w:style>
  <w:style w:type="character" w:customStyle="1" w:styleId="CharChar12">
    <w:name w:val="Char Char12"/>
    <w:locked/>
    <w:rsid w:val="00E92243"/>
    <w:rPr>
      <w:rFonts w:ascii="Arial" w:hAnsi="Arial"/>
      <w:b/>
      <w:noProof/>
      <w:sz w:val="18"/>
      <w:lang w:val="en-GB" w:bidi="ar-SA"/>
    </w:rPr>
  </w:style>
  <w:style w:type="character" w:customStyle="1" w:styleId="CharChar5">
    <w:name w:val="Char Char5"/>
    <w:rsid w:val="00E92243"/>
    <w:rPr>
      <w:lang w:val="en-GB" w:eastAsia="ja-JP" w:bidi="ar-SA"/>
    </w:rPr>
  </w:style>
  <w:style w:type="paragraph" w:styleId="BodyText2">
    <w:name w:val="Body Text 2"/>
    <w:basedOn w:val="Normal"/>
    <w:link w:val="BodyText2Char"/>
    <w:uiPriority w:val="99"/>
    <w:rsid w:val="00E92243"/>
    <w:pPr>
      <w:overflowPunct w:val="0"/>
      <w:autoSpaceDE w:val="0"/>
      <w:autoSpaceDN w:val="0"/>
      <w:adjustRightInd w:val="0"/>
      <w:spacing w:after="180" w:line="240" w:lineRule="auto"/>
      <w:textAlignment w:val="baseline"/>
    </w:pPr>
    <w:rPr>
      <w:rFonts w:ascii="Times New Roman" w:eastAsia="Times New Roman" w:hAnsi="Times New Roman" w:cs="Times New Roman"/>
      <w:i/>
      <w:sz w:val="20"/>
      <w:szCs w:val="20"/>
      <w:lang w:val="en-GB"/>
    </w:rPr>
  </w:style>
  <w:style w:type="character" w:customStyle="1" w:styleId="BodyText2Char">
    <w:name w:val="Body Text 2 Char"/>
    <w:basedOn w:val="DefaultParagraphFont"/>
    <w:link w:val="BodyText2"/>
    <w:uiPriority w:val="99"/>
    <w:rsid w:val="00E92243"/>
    <w:rPr>
      <w:rFonts w:ascii="Times New Roman" w:eastAsia="Times New Roman" w:hAnsi="Times New Roman" w:cs="Times New Roman"/>
      <w:i/>
      <w:sz w:val="20"/>
      <w:szCs w:val="20"/>
      <w:lang w:val="en-GB"/>
    </w:rPr>
  </w:style>
  <w:style w:type="paragraph" w:styleId="BodyText3">
    <w:name w:val="Body Text 3"/>
    <w:basedOn w:val="Normal"/>
    <w:link w:val="BodyText3Char"/>
    <w:uiPriority w:val="99"/>
    <w:rsid w:val="00E92243"/>
    <w:pPr>
      <w:keepNext/>
      <w:keepLines/>
      <w:overflowPunct w:val="0"/>
      <w:autoSpaceDE w:val="0"/>
      <w:autoSpaceDN w:val="0"/>
      <w:adjustRightInd w:val="0"/>
      <w:spacing w:after="180" w:line="240" w:lineRule="auto"/>
      <w:textAlignment w:val="baseline"/>
    </w:pPr>
    <w:rPr>
      <w:rFonts w:ascii="Times New Roman" w:eastAsia="MS Gothic" w:hAnsi="Times New Roman" w:cs="Times New Roman"/>
      <w:color w:val="000000"/>
      <w:sz w:val="20"/>
      <w:szCs w:val="20"/>
      <w:lang w:val="en-GB"/>
    </w:rPr>
  </w:style>
  <w:style w:type="character" w:customStyle="1" w:styleId="BodyText3Char">
    <w:name w:val="Body Text 3 Char"/>
    <w:basedOn w:val="DefaultParagraphFont"/>
    <w:link w:val="BodyText3"/>
    <w:uiPriority w:val="99"/>
    <w:rsid w:val="00E92243"/>
    <w:rPr>
      <w:rFonts w:ascii="Times New Roman" w:eastAsia="MS Gothic" w:hAnsi="Times New Roman" w:cs="Times New Roman"/>
      <w:color w:val="000000"/>
      <w:sz w:val="20"/>
      <w:szCs w:val="20"/>
      <w:lang w:val="en-GB"/>
    </w:rPr>
  </w:style>
  <w:style w:type="character" w:customStyle="1" w:styleId="CharChar1">
    <w:name w:val="Char Char1"/>
    <w:rsid w:val="00E92243"/>
    <w:rPr>
      <w:lang w:val="en-GB" w:eastAsia="ja-JP" w:bidi="ar-SA"/>
    </w:rPr>
  </w:style>
  <w:style w:type="character" w:customStyle="1" w:styleId="btChar1">
    <w:name w:val="bt Char1"/>
    <w:rsid w:val="00E92243"/>
    <w:rPr>
      <w:lang w:val="en-GB" w:eastAsia="ja-JP" w:bidi="ar-SA"/>
    </w:rPr>
  </w:style>
  <w:style w:type="character" w:customStyle="1" w:styleId="btChar2">
    <w:name w:val="bt Char2"/>
    <w:rsid w:val="00E92243"/>
    <w:rPr>
      <w:lang w:val="en-GB" w:eastAsia="ja-JP" w:bidi="ar-SA"/>
    </w:rPr>
  </w:style>
  <w:style w:type="character" w:customStyle="1" w:styleId="Head2AChar4">
    <w:name w:val="Head2A Char4"/>
    <w:rsid w:val="00E92243"/>
    <w:rPr>
      <w:rFonts w:ascii="Arial" w:hAnsi="Arial"/>
      <w:sz w:val="32"/>
      <w:lang w:val="en-GB" w:eastAsia="ja-JP" w:bidi="ar-SA"/>
    </w:rPr>
  </w:style>
  <w:style w:type="character" w:customStyle="1" w:styleId="CharChar4">
    <w:name w:val="Char Char4"/>
    <w:rsid w:val="00E92243"/>
    <w:rPr>
      <w:rFonts w:ascii="Courier New" w:hAnsi="Courier New"/>
      <w:lang w:val="nb-NO" w:eastAsia="ja-JP" w:bidi="ar-SA"/>
    </w:rPr>
  </w:style>
  <w:style w:type="character" w:customStyle="1" w:styleId="AndreaLeonardi">
    <w:name w:val="Andrea Leonardi"/>
    <w:semiHidden/>
    <w:rsid w:val="00E92243"/>
    <w:rPr>
      <w:rFonts w:ascii="Arial" w:hAnsi="Arial" w:cs="Arial"/>
      <w:color w:val="auto"/>
      <w:sz w:val="20"/>
      <w:szCs w:val="20"/>
    </w:rPr>
  </w:style>
  <w:style w:type="character" w:customStyle="1" w:styleId="NOCharChar">
    <w:name w:val="NO Char Char"/>
    <w:rsid w:val="00E92243"/>
    <w:rPr>
      <w:lang w:val="en-GB" w:eastAsia="en-US" w:bidi="ar-SA"/>
    </w:rPr>
  </w:style>
  <w:style w:type="character" w:customStyle="1" w:styleId="NOZchn">
    <w:name w:val="NO Zchn"/>
    <w:rsid w:val="00E92243"/>
    <w:rPr>
      <w:lang w:val="en-GB" w:eastAsia="en-US" w:bidi="ar-SA"/>
    </w:rPr>
  </w:style>
  <w:style w:type="character" w:customStyle="1" w:styleId="T1Char">
    <w:name w:val="T1 Char"/>
    <w:rsid w:val="00E92243"/>
  </w:style>
  <w:style w:type="character" w:customStyle="1" w:styleId="T1Char1">
    <w:name w:val="T1 Char1"/>
    <w:rsid w:val="00E92243"/>
  </w:style>
  <w:style w:type="character" w:customStyle="1" w:styleId="Head2AChar1">
    <w:name w:val="Head2A Char1"/>
    <w:rsid w:val="00E92243"/>
    <w:rPr>
      <w:rFonts w:ascii="Arial" w:hAnsi="Arial"/>
      <w:sz w:val="32"/>
      <w:lang w:val="en-GB" w:eastAsia="en-US" w:bidi="ar-SA"/>
    </w:rPr>
  </w:style>
  <w:style w:type="character" w:customStyle="1" w:styleId="NMPHeading1Char1">
    <w:name w:val="NMP Heading 1 Char1"/>
    <w:rsid w:val="00E92243"/>
    <w:rPr>
      <w:rFonts w:ascii="Arial" w:hAnsi="Arial"/>
      <w:sz w:val="36"/>
      <w:lang w:val="en-GB" w:eastAsia="en-US" w:bidi="ar-SA"/>
    </w:rPr>
  </w:style>
  <w:style w:type="character" w:customStyle="1" w:styleId="Head2AChar2">
    <w:name w:val="Head2A Char2"/>
    <w:rsid w:val="00E92243"/>
    <w:rPr>
      <w:rFonts w:ascii="Arial" w:hAnsi="Arial"/>
      <w:sz w:val="32"/>
      <w:lang w:val="en-GB" w:eastAsia="en-US" w:bidi="ar-SA"/>
    </w:rPr>
  </w:style>
  <w:style w:type="character" w:customStyle="1" w:styleId="Head2AChar3">
    <w:name w:val="Head2A Char3"/>
    <w:rsid w:val="00E92243"/>
    <w:rPr>
      <w:rFonts w:ascii="Arial" w:hAnsi="Arial"/>
      <w:sz w:val="32"/>
      <w:lang w:val="en-GB" w:eastAsia="en-US" w:bidi="ar-SA"/>
    </w:rPr>
  </w:style>
  <w:style w:type="character" w:customStyle="1" w:styleId="h4Char1">
    <w:name w:val="h4 Char1"/>
    <w:rsid w:val="00E92243"/>
    <w:rPr>
      <w:rFonts w:ascii="Arial" w:eastAsia="Yu Gothic UI" w:hAnsi="Arial"/>
      <w:sz w:val="24"/>
      <w:lang w:val="en-GB" w:eastAsia="en-US" w:bidi="ar-SA"/>
    </w:rPr>
  </w:style>
  <w:style w:type="character" w:customStyle="1" w:styleId="h5Char1">
    <w:name w:val="h5 Char1"/>
    <w:rsid w:val="00E92243"/>
    <w:rPr>
      <w:rFonts w:ascii="Arial" w:eastAsia="Yu Gothic UI" w:hAnsi="Arial"/>
      <w:sz w:val="22"/>
      <w:lang w:val="en-GB" w:eastAsia="en-US" w:bidi="ar-SA"/>
    </w:rPr>
  </w:style>
  <w:style w:type="character" w:customStyle="1" w:styleId="Underrubrik2Char1">
    <w:name w:val="Underrubrik2 Char1"/>
    <w:locked/>
    <w:rsid w:val="00E92243"/>
    <w:rPr>
      <w:rFonts w:ascii="Arial" w:eastAsia="Malgun Gothic Semilight" w:hAnsi="Arial" w:cs="Times New Roman"/>
      <w:b/>
      <w:bCs/>
      <w:i/>
      <w:iCs/>
      <w:sz w:val="28"/>
      <w:szCs w:val="28"/>
      <w:lang w:val="en-GB" w:eastAsia="en-US" w:bidi="ar-SA"/>
    </w:rPr>
  </w:style>
  <w:style w:type="character" w:customStyle="1" w:styleId="T1Char2">
    <w:name w:val="T1 Char2"/>
    <w:rsid w:val="00E92243"/>
  </w:style>
  <w:style w:type="paragraph" w:styleId="NormalIndent">
    <w:name w:val="Normal Indent"/>
    <w:basedOn w:val="Normal"/>
    <w:link w:val="NormalIndentChar"/>
    <w:rsid w:val="00E92243"/>
    <w:pPr>
      <w:overflowPunct w:val="0"/>
      <w:autoSpaceDE w:val="0"/>
      <w:autoSpaceDN w:val="0"/>
      <w:adjustRightInd w:val="0"/>
      <w:spacing w:after="0" w:line="240" w:lineRule="auto"/>
      <w:ind w:left="851"/>
      <w:textAlignment w:val="baseline"/>
    </w:pPr>
    <w:rPr>
      <w:rFonts w:ascii="Times New Roman" w:eastAsia="Yu Gothic UI" w:hAnsi="Times New Roman" w:cs="Times New Roman"/>
      <w:sz w:val="20"/>
      <w:szCs w:val="20"/>
      <w:lang w:val="it-IT" w:eastAsia="en-GB"/>
    </w:rPr>
  </w:style>
  <w:style w:type="character" w:customStyle="1" w:styleId="CharChar7">
    <w:name w:val="Char Char7"/>
    <w:semiHidden/>
    <w:rsid w:val="00E92243"/>
    <w:rPr>
      <w:rFonts w:ascii="Tahoma" w:hAnsi="Tahoma" w:cs="Tahoma"/>
      <w:shd w:val="clear" w:color="auto" w:fill="000080"/>
      <w:lang w:val="en-GB" w:eastAsia="en-US"/>
    </w:rPr>
  </w:style>
  <w:style w:type="character" w:customStyle="1" w:styleId="ZchnZchn5">
    <w:name w:val="Zchn Zchn5"/>
    <w:rsid w:val="00E92243"/>
    <w:rPr>
      <w:rFonts w:ascii="Courier New" w:eastAsia="Malgun Gothic Semilight" w:hAnsi="Courier New"/>
      <w:lang w:val="nb-NO" w:eastAsia="en-US" w:bidi="ar-SA"/>
    </w:rPr>
  </w:style>
  <w:style w:type="character" w:customStyle="1" w:styleId="CharChar10">
    <w:name w:val="Char Char10"/>
    <w:semiHidden/>
    <w:rsid w:val="00E92243"/>
    <w:rPr>
      <w:rFonts w:ascii="Times New Roman" w:hAnsi="Times New Roman"/>
      <w:lang w:val="en-GB" w:eastAsia="en-US"/>
    </w:rPr>
  </w:style>
  <w:style w:type="character" w:customStyle="1" w:styleId="CharChar9">
    <w:name w:val="Char Char9"/>
    <w:semiHidden/>
    <w:rsid w:val="00E92243"/>
    <w:rPr>
      <w:rFonts w:ascii="Tahoma" w:hAnsi="Tahoma" w:cs="Tahoma"/>
      <w:sz w:val="16"/>
      <w:szCs w:val="16"/>
      <w:lang w:val="en-GB" w:eastAsia="en-US"/>
    </w:rPr>
  </w:style>
  <w:style w:type="character" w:customStyle="1" w:styleId="CharChar8">
    <w:name w:val="Char Char8"/>
    <w:semiHidden/>
    <w:rsid w:val="00E92243"/>
    <w:rPr>
      <w:rFonts w:ascii="Times New Roman" w:hAnsi="Times New Roman"/>
      <w:b/>
      <w:bCs/>
      <w:lang w:val="en-GB" w:eastAsia="en-US"/>
    </w:rPr>
  </w:style>
  <w:style w:type="paragraph" w:customStyle="1" w:styleId="a1">
    <w:name w:val="修订"/>
    <w:hidden/>
    <w:semiHidden/>
    <w:rsid w:val="00E92243"/>
    <w:pPr>
      <w:spacing w:after="0" w:line="240" w:lineRule="auto"/>
    </w:pPr>
    <w:rPr>
      <w:rFonts w:ascii="Times New Roman" w:eastAsia="Malgun Gothic Semilight" w:hAnsi="Times New Roman" w:cs="Times New Roman"/>
      <w:sz w:val="20"/>
      <w:szCs w:val="20"/>
      <w:lang w:val="en-GB"/>
    </w:rPr>
  </w:style>
  <w:style w:type="character" w:styleId="EndnoteReference">
    <w:name w:val="endnote reference"/>
    <w:rsid w:val="00E92243"/>
    <w:rPr>
      <w:vertAlign w:val="superscript"/>
    </w:rPr>
  </w:style>
  <w:style w:type="character" w:customStyle="1" w:styleId="btChar3">
    <w:name w:val="bt Char3"/>
    <w:rsid w:val="00E92243"/>
    <w:rPr>
      <w:lang w:val="en-GB" w:eastAsia="ja-JP" w:bidi="ar-SA"/>
    </w:rPr>
  </w:style>
  <w:style w:type="character" w:customStyle="1" w:styleId="h5Char2">
    <w:name w:val="h5 Char2"/>
    <w:rsid w:val="00E92243"/>
    <w:rPr>
      <w:rFonts w:ascii="Arial" w:hAnsi="Arial"/>
      <w:sz w:val="22"/>
      <w:lang w:val="en-GB" w:eastAsia="ja-JP" w:bidi="ar-SA"/>
    </w:rPr>
  </w:style>
  <w:style w:type="paragraph" w:styleId="Date">
    <w:name w:val="Date"/>
    <w:basedOn w:val="Normal"/>
    <w:next w:val="Normal"/>
    <w:link w:val="DateChar"/>
    <w:uiPriority w:val="99"/>
    <w:rsid w:val="00E9224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DateChar">
    <w:name w:val="Date Char"/>
    <w:basedOn w:val="DefaultParagraphFont"/>
    <w:link w:val="Date"/>
    <w:uiPriority w:val="99"/>
    <w:rsid w:val="00E92243"/>
    <w:rPr>
      <w:rFonts w:ascii="Times New Roman" w:eastAsia="Times New Roman" w:hAnsi="Times New Roman" w:cs="Times New Roman"/>
      <w:sz w:val="20"/>
      <w:szCs w:val="20"/>
      <w:lang w:val="en-GB"/>
    </w:rPr>
  </w:style>
  <w:style w:type="character" w:customStyle="1" w:styleId="h4Char2">
    <w:name w:val="h4 Char2"/>
    <w:rsid w:val="00E92243"/>
    <w:rPr>
      <w:rFonts w:ascii="Arial" w:hAnsi="Arial"/>
      <w:sz w:val="24"/>
      <w:lang w:val="en-GB"/>
    </w:rPr>
  </w:style>
  <w:style w:type="character" w:customStyle="1" w:styleId="ListChar">
    <w:name w:val="List Char"/>
    <w:link w:val="List"/>
    <w:rsid w:val="00E92243"/>
    <w:rPr>
      <w:rFonts w:ascii="Times New Roman" w:eastAsia="Times New Roman" w:hAnsi="Times New Roman" w:cs="Times New Roman"/>
      <w:sz w:val="20"/>
      <w:szCs w:val="20"/>
      <w:lang w:val="en-GB"/>
    </w:rPr>
  </w:style>
  <w:style w:type="character" w:customStyle="1" w:styleId="ListBulletChar">
    <w:name w:val="List Bullet Char"/>
    <w:link w:val="ListBullet"/>
    <w:rsid w:val="00E92243"/>
    <w:rPr>
      <w:rFonts w:ascii="Times New Roman" w:eastAsia="Times New Roman" w:hAnsi="Times New Roman" w:cs="Times New Roman"/>
      <w:sz w:val="20"/>
      <w:szCs w:val="20"/>
      <w:lang w:val="en-GB"/>
    </w:rPr>
  </w:style>
  <w:style w:type="character" w:customStyle="1" w:styleId="ListBullet3Char">
    <w:name w:val="List Bullet 3 Char"/>
    <w:link w:val="ListBullet3"/>
    <w:rsid w:val="00E92243"/>
    <w:rPr>
      <w:rFonts w:ascii="Times New Roman" w:eastAsia="Times New Roman" w:hAnsi="Times New Roman" w:cs="Times New Roman"/>
      <w:sz w:val="20"/>
      <w:szCs w:val="20"/>
      <w:lang w:val="en-GB"/>
    </w:rPr>
  </w:style>
  <w:style w:type="character" w:customStyle="1" w:styleId="MTEquationSection">
    <w:name w:val="MTEquationSection"/>
    <w:rsid w:val="00E92243"/>
    <w:rPr>
      <w:noProof w:val="0"/>
      <w:vanish w:val="0"/>
      <w:color w:val="FF0000"/>
      <w:lang w:eastAsia="en-US"/>
    </w:rPr>
  </w:style>
  <w:style w:type="character" w:customStyle="1" w:styleId="superscript">
    <w:name w:val="superscript"/>
    <w:rsid w:val="00E92243"/>
    <w:rPr>
      <w:rFonts w:ascii="Bookman Old Style" w:hAnsi="Bookman Old Style"/>
      <w:position w:val="6"/>
      <w:sz w:val="18"/>
    </w:rPr>
  </w:style>
  <w:style w:type="character" w:customStyle="1" w:styleId="NOChar1">
    <w:name w:val="NO Char1"/>
    <w:rsid w:val="00E92243"/>
    <w:rPr>
      <w:rFonts w:eastAsia="Yu Gothic UI"/>
      <w:lang w:val="en-GB" w:eastAsia="en-US" w:bidi="ar-SA"/>
    </w:rPr>
  </w:style>
  <w:style w:type="character" w:customStyle="1" w:styleId="Underrubrik2Char2">
    <w:name w:val="Underrubrik2 Char2"/>
    <w:rsid w:val="00E92243"/>
    <w:rPr>
      <w:rFonts w:ascii="Arial" w:hAnsi="Arial"/>
      <w:sz w:val="28"/>
      <w:lang w:val="en-GB" w:eastAsia="en-US" w:bidi="ar-SA"/>
    </w:rPr>
  </w:style>
  <w:style w:type="character" w:customStyle="1" w:styleId="btChar4">
    <w:name w:val="bt Char4"/>
    <w:uiPriority w:val="99"/>
    <w:rsid w:val="00E92243"/>
    <w:rPr>
      <w:rFonts w:eastAsia="Yu Gothic UI"/>
      <w:sz w:val="24"/>
      <w:lang w:val="en-US" w:eastAsia="en-US" w:bidi="ar-SA"/>
    </w:rPr>
  </w:style>
  <w:style w:type="character" w:customStyle="1" w:styleId="capCharChar2">
    <w:name w:val="cap Char Char2"/>
    <w:rsid w:val="00E92243"/>
    <w:rPr>
      <w:b/>
      <w:lang w:val="en-GB" w:eastAsia="en-GB" w:bidi="ar-SA"/>
    </w:rPr>
  </w:style>
  <w:style w:type="character" w:customStyle="1" w:styleId="Heading1Char1">
    <w:name w:val="Heading 1 Char1"/>
    <w:rsid w:val="00E92243"/>
    <w:rPr>
      <w:rFonts w:ascii="Arial" w:hAnsi="Arial"/>
      <w:sz w:val="36"/>
      <w:lang w:val="en-GB" w:eastAsia="en-US" w:bidi="ar-SA"/>
    </w:rPr>
  </w:style>
  <w:style w:type="character" w:customStyle="1" w:styleId="T1Char3">
    <w:name w:val="T1 Char3"/>
    <w:rsid w:val="00E92243"/>
    <w:rPr>
      <w:rFonts w:ascii="Arial" w:hAnsi="Arial"/>
      <w:lang w:val="en-GB" w:eastAsia="en-US" w:bidi="ar-SA"/>
    </w:rPr>
  </w:style>
  <w:style w:type="character" w:customStyle="1" w:styleId="CharChar29">
    <w:name w:val="Char Char29"/>
    <w:rsid w:val="00E92243"/>
    <w:rPr>
      <w:rFonts w:ascii="Arial" w:hAnsi="Arial"/>
      <w:sz w:val="36"/>
      <w:lang w:val="en-GB" w:eastAsia="en-US" w:bidi="ar-SA"/>
    </w:rPr>
  </w:style>
  <w:style w:type="character" w:customStyle="1" w:styleId="CharChar28">
    <w:name w:val="Char Char28"/>
    <w:rsid w:val="00E92243"/>
    <w:rPr>
      <w:rFonts w:ascii="Arial" w:hAnsi="Arial"/>
      <w:sz w:val="32"/>
      <w:lang w:val="en-GB"/>
    </w:rPr>
  </w:style>
  <w:style w:type="character" w:customStyle="1" w:styleId="hps">
    <w:name w:val="hps"/>
    <w:rsid w:val="00E92243"/>
  </w:style>
  <w:style w:type="character" w:customStyle="1" w:styleId="a2">
    <w:name w:val="文稿抬头"/>
    <w:rsid w:val="00E92243"/>
    <w:rPr>
      <w:rFonts w:eastAsia="Yu Gothic UI"/>
      <w:b/>
      <w:bCs/>
      <w:sz w:val="24"/>
    </w:rPr>
  </w:style>
  <w:style w:type="paragraph" w:customStyle="1" w:styleId="Revisin">
    <w:name w:val="Revisión"/>
    <w:hidden/>
    <w:uiPriority w:val="99"/>
    <w:semiHidden/>
    <w:rsid w:val="00E92243"/>
    <w:pPr>
      <w:spacing w:before="180" w:after="180" w:line="240" w:lineRule="auto"/>
      <w:ind w:left="1134" w:hanging="1134"/>
      <w:jc w:val="both"/>
    </w:pPr>
    <w:rPr>
      <w:rFonts w:ascii="Times New Roman" w:eastAsia="SimSun" w:hAnsi="Times New Roman" w:cs="Times New Roman"/>
      <w:sz w:val="20"/>
      <w:szCs w:val="20"/>
      <w:lang w:val="en-GB"/>
    </w:rPr>
  </w:style>
  <w:style w:type="character" w:customStyle="1" w:styleId="NormalIndentChar">
    <w:name w:val="Normal Indent Char"/>
    <w:link w:val="NormalIndent"/>
    <w:locked/>
    <w:rsid w:val="00E92243"/>
    <w:rPr>
      <w:rFonts w:ascii="Times New Roman" w:eastAsia="Yu Gothic UI" w:hAnsi="Times New Roman" w:cs="Times New Roman"/>
      <w:sz w:val="20"/>
      <w:szCs w:val="20"/>
      <w:lang w:val="it-IT" w:eastAsia="en-GB"/>
    </w:rPr>
  </w:style>
  <w:style w:type="paragraph" w:styleId="BodyTextIndent3">
    <w:name w:val="Body Text Indent 3"/>
    <w:basedOn w:val="Normal"/>
    <w:link w:val="BodyTextIndent3Char"/>
    <w:uiPriority w:val="99"/>
    <w:rsid w:val="00E92243"/>
    <w:pPr>
      <w:widowControl w:val="0"/>
      <w:overflowPunct w:val="0"/>
      <w:autoSpaceDE w:val="0"/>
      <w:autoSpaceDN w:val="0"/>
      <w:adjustRightInd w:val="0"/>
      <w:spacing w:after="0" w:line="240" w:lineRule="auto"/>
      <w:ind w:firstLine="420"/>
      <w:jc w:val="both"/>
      <w:textAlignment w:val="baseline"/>
    </w:pPr>
    <w:rPr>
      <w:rFonts w:ascii="Times New Roman" w:eastAsia="Times New Roman" w:hAnsi="Times New Roman" w:cs="Times New Roman"/>
      <w:i/>
      <w:iCs/>
      <w:kern w:val="2"/>
      <w:sz w:val="18"/>
      <w:szCs w:val="24"/>
      <w:lang w:val="en-GB" w:eastAsia="zh-CN"/>
    </w:rPr>
  </w:style>
  <w:style w:type="character" w:customStyle="1" w:styleId="BodyTextIndent3Char">
    <w:name w:val="Body Text Indent 3 Char"/>
    <w:basedOn w:val="DefaultParagraphFont"/>
    <w:link w:val="BodyTextIndent3"/>
    <w:uiPriority w:val="99"/>
    <w:rsid w:val="00E92243"/>
    <w:rPr>
      <w:rFonts w:ascii="Times New Roman" w:eastAsia="Times New Roman" w:hAnsi="Times New Roman" w:cs="Times New Roman"/>
      <w:i/>
      <w:iCs/>
      <w:kern w:val="2"/>
      <w:sz w:val="18"/>
      <w:szCs w:val="24"/>
      <w:lang w:val="en-GB" w:eastAsia="zh-CN"/>
    </w:rPr>
  </w:style>
  <w:style w:type="paragraph" w:styleId="MacroText">
    <w:name w:val="macro"/>
    <w:link w:val="MacroTextChar"/>
    <w:rsid w:val="00E922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rsid w:val="00E92243"/>
    <w:rPr>
      <w:rFonts w:ascii="Courier New" w:eastAsia="SimSun" w:hAnsi="Courier New" w:cs="Times New Roman"/>
      <w:kern w:val="2"/>
      <w:sz w:val="24"/>
      <w:szCs w:val="20"/>
      <w:lang w:val="en-US" w:eastAsia="zh-CN"/>
    </w:rPr>
  </w:style>
  <w:style w:type="paragraph" w:styleId="Index3">
    <w:name w:val="index 3"/>
    <w:basedOn w:val="Normal"/>
    <w:next w:val="Normal"/>
    <w:autoRedefine/>
    <w:rsid w:val="00E92243"/>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Times New Roman" w:hAnsi="Times New Roman" w:cs="Times New Roman"/>
      <w:kern w:val="2"/>
      <w:sz w:val="21"/>
      <w:szCs w:val="24"/>
      <w:lang w:val="en-US" w:eastAsia="zh-CN"/>
    </w:rPr>
  </w:style>
  <w:style w:type="paragraph" w:styleId="Index4">
    <w:name w:val="index 4"/>
    <w:basedOn w:val="Normal"/>
    <w:next w:val="Normal"/>
    <w:autoRedefine/>
    <w:rsid w:val="00E92243"/>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Times New Roman" w:hAnsi="Times New Roman" w:cs="Times New Roman"/>
      <w:kern w:val="2"/>
      <w:sz w:val="21"/>
      <w:szCs w:val="24"/>
      <w:lang w:val="en-US" w:eastAsia="zh-CN"/>
    </w:rPr>
  </w:style>
  <w:style w:type="paragraph" w:styleId="Index5">
    <w:name w:val="index 5"/>
    <w:basedOn w:val="Normal"/>
    <w:next w:val="Normal"/>
    <w:autoRedefine/>
    <w:rsid w:val="00E92243"/>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Times New Roman" w:hAnsi="Times New Roman" w:cs="Times New Roman"/>
      <w:kern w:val="2"/>
      <w:sz w:val="21"/>
      <w:szCs w:val="24"/>
      <w:lang w:val="en-US" w:eastAsia="zh-CN"/>
    </w:rPr>
  </w:style>
  <w:style w:type="paragraph" w:styleId="Index6">
    <w:name w:val="index 6"/>
    <w:basedOn w:val="Normal"/>
    <w:next w:val="Normal"/>
    <w:autoRedefine/>
    <w:rsid w:val="00E92243"/>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Times New Roman" w:hAnsi="Times New Roman" w:cs="Times New Roman"/>
      <w:kern w:val="2"/>
      <w:sz w:val="21"/>
      <w:szCs w:val="24"/>
      <w:lang w:val="en-US" w:eastAsia="zh-CN"/>
    </w:rPr>
  </w:style>
  <w:style w:type="paragraph" w:styleId="Index7">
    <w:name w:val="index 7"/>
    <w:basedOn w:val="Normal"/>
    <w:next w:val="Normal"/>
    <w:autoRedefine/>
    <w:rsid w:val="00E92243"/>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Times New Roman" w:hAnsi="Times New Roman" w:cs="Times New Roman"/>
      <w:kern w:val="2"/>
      <w:sz w:val="21"/>
      <w:szCs w:val="24"/>
      <w:lang w:val="en-US" w:eastAsia="zh-CN"/>
    </w:rPr>
  </w:style>
  <w:style w:type="paragraph" w:styleId="Index8">
    <w:name w:val="index 8"/>
    <w:basedOn w:val="Normal"/>
    <w:next w:val="Normal"/>
    <w:autoRedefine/>
    <w:rsid w:val="00E92243"/>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Times New Roman" w:hAnsi="Times New Roman" w:cs="Times New Roman"/>
      <w:kern w:val="2"/>
      <w:sz w:val="21"/>
      <w:szCs w:val="24"/>
      <w:lang w:val="en-US" w:eastAsia="zh-CN"/>
    </w:rPr>
  </w:style>
  <w:style w:type="paragraph" w:styleId="Index9">
    <w:name w:val="index 9"/>
    <w:basedOn w:val="Normal"/>
    <w:next w:val="Normal"/>
    <w:autoRedefine/>
    <w:rsid w:val="00E92243"/>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Times New Roman" w:hAnsi="Times New Roman" w:cs="Times New Roman"/>
      <w:kern w:val="2"/>
      <w:sz w:val="21"/>
      <w:szCs w:val="24"/>
      <w:lang w:val="en-US" w:eastAsia="zh-CN"/>
    </w:rPr>
  </w:style>
  <w:style w:type="character" w:customStyle="1" w:styleId="msoins00">
    <w:name w:val="msoins0"/>
    <w:rsid w:val="00E92243"/>
  </w:style>
  <w:style w:type="character" w:customStyle="1" w:styleId="fontstyle01">
    <w:name w:val="fontstyle01"/>
    <w:rsid w:val="00E92243"/>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E92243"/>
    <w:rPr>
      <w:rFonts w:ascii="Times New Roman" w:eastAsia="Times New Roman" w:hAnsi="Times New Roman"/>
      <w:lang w:val="en-GB" w:eastAsia="ja-JP"/>
    </w:rPr>
  </w:style>
  <w:style w:type="paragraph" w:styleId="TableofFigures">
    <w:name w:val="table of figures"/>
    <w:basedOn w:val="Normal"/>
    <w:next w:val="Normal"/>
    <w:uiPriority w:val="99"/>
    <w:rsid w:val="00E92243"/>
    <w:pPr>
      <w:overflowPunct w:val="0"/>
      <w:autoSpaceDE w:val="0"/>
      <w:autoSpaceDN w:val="0"/>
      <w:adjustRightInd w:val="0"/>
      <w:spacing w:after="180" w:line="240" w:lineRule="auto"/>
      <w:ind w:left="400" w:hanging="400"/>
      <w:jc w:val="center"/>
      <w:textAlignment w:val="baseline"/>
    </w:pPr>
    <w:rPr>
      <w:rFonts w:ascii="Times New Roman" w:eastAsia="Yu Gothic UI" w:hAnsi="Times New Roman" w:cs="Times New Roman"/>
      <w:b/>
      <w:sz w:val="20"/>
      <w:szCs w:val="20"/>
      <w:lang w:val="en-GB"/>
    </w:rPr>
  </w:style>
  <w:style w:type="character" w:customStyle="1" w:styleId="textbodybold1">
    <w:name w:val="textbodybold1"/>
    <w:rsid w:val="00E92243"/>
    <w:rPr>
      <w:rFonts w:ascii="Arial" w:hAnsi="Arial" w:cs="Arial" w:hint="default"/>
      <w:b/>
      <w:bCs/>
      <w:color w:val="902630"/>
      <w:sz w:val="18"/>
      <w:szCs w:val="18"/>
      <w:bdr w:val="none" w:sz="0" w:space="0" w:color="auto" w:frame="1"/>
    </w:rPr>
  </w:style>
  <w:style w:type="character" w:customStyle="1" w:styleId="List2Char">
    <w:name w:val="List 2 Char"/>
    <w:link w:val="List2"/>
    <w:rsid w:val="00E92243"/>
    <w:rPr>
      <w:rFonts w:ascii="Times New Roman" w:eastAsia="Times New Roman" w:hAnsi="Times New Roman" w:cs="Times New Roman"/>
      <w:sz w:val="20"/>
      <w:szCs w:val="20"/>
      <w:lang w:val="en-GB"/>
    </w:rPr>
  </w:style>
  <w:style w:type="character" w:customStyle="1" w:styleId="BodyText2Char1">
    <w:name w:val="Body Text 2 Char1"/>
    <w:rsid w:val="00E92243"/>
    <w:rPr>
      <w:lang w:val="en-GB"/>
    </w:rPr>
  </w:style>
  <w:style w:type="character" w:customStyle="1" w:styleId="EndnoteTextChar1">
    <w:name w:val="Endnote Text Char1"/>
    <w:rsid w:val="00E92243"/>
    <w:rPr>
      <w:lang w:val="en-GB"/>
    </w:rPr>
  </w:style>
  <w:style w:type="character" w:customStyle="1" w:styleId="TitleChar1">
    <w:name w:val="Title Char1"/>
    <w:rsid w:val="00E92243"/>
    <w:rPr>
      <w:rFonts w:ascii="Cambria" w:eastAsia="Times New Roman" w:hAnsi="Cambria" w:cs="Times New Roman"/>
      <w:b/>
      <w:bCs/>
      <w:kern w:val="28"/>
      <w:sz w:val="32"/>
      <w:szCs w:val="32"/>
      <w:lang w:val="en-GB"/>
    </w:rPr>
  </w:style>
  <w:style w:type="character" w:customStyle="1" w:styleId="BodyTextIndent2Char1">
    <w:name w:val="Body Text Indent 2 Char1"/>
    <w:rsid w:val="00E92243"/>
    <w:rPr>
      <w:lang w:val="en-GB"/>
    </w:rPr>
  </w:style>
  <w:style w:type="character" w:customStyle="1" w:styleId="BodyTextIndentChar1">
    <w:name w:val="Body Text Indent Char1"/>
    <w:rsid w:val="00E92243"/>
    <w:rPr>
      <w:lang w:val="en-GB"/>
    </w:rPr>
  </w:style>
  <w:style w:type="character" w:customStyle="1" w:styleId="BodyText3Char1">
    <w:name w:val="Body Text 3 Char1"/>
    <w:rsid w:val="00E92243"/>
    <w:rPr>
      <w:sz w:val="16"/>
      <w:szCs w:val="16"/>
      <w:lang w:val="en-GB"/>
    </w:rPr>
  </w:style>
  <w:style w:type="table" w:styleId="TableClassic2">
    <w:name w:val="Table Classic 2"/>
    <w:basedOn w:val="TableNormal"/>
    <w:rsid w:val="00E92243"/>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92243"/>
    <w:pPr>
      <w:spacing w:after="0" w:line="240" w:lineRule="auto"/>
    </w:pPr>
    <w:rPr>
      <w:rFonts w:ascii="Times New Roman" w:eastAsia="SimSun" w:hAnsi="Times New Roman" w:cs="Times New Roman"/>
      <w:sz w:val="20"/>
      <w:szCs w:val="20"/>
      <w:lang w:val="en-GB"/>
    </w:rPr>
  </w:style>
  <w:style w:type="character" w:customStyle="1" w:styleId="ECCParagraphZchn">
    <w:name w:val="ECC Paragraph Zchn"/>
    <w:locked/>
    <w:rsid w:val="00E92243"/>
    <w:rPr>
      <w:rFonts w:ascii="Arial" w:hAnsi="Arial"/>
      <w:szCs w:val="24"/>
      <w:lang w:val="en-GB" w:eastAsia="en-US"/>
    </w:rPr>
  </w:style>
  <w:style w:type="character" w:customStyle="1" w:styleId="nowrap1">
    <w:name w:val="nowrap1"/>
    <w:basedOn w:val="DefaultParagraphFont"/>
    <w:rsid w:val="00E92243"/>
  </w:style>
  <w:style w:type="character" w:customStyle="1" w:styleId="im-content1">
    <w:name w:val="im-content1"/>
    <w:rsid w:val="00E92243"/>
    <w:rPr>
      <w:vanish w:val="0"/>
      <w:webHidden w:val="0"/>
      <w:color w:val="000000"/>
      <w:specVanish w:val="0"/>
    </w:rPr>
  </w:style>
  <w:style w:type="character" w:customStyle="1" w:styleId="apple-converted-space">
    <w:name w:val="apple-converted-space"/>
    <w:rsid w:val="00E92243"/>
  </w:style>
  <w:style w:type="character" w:customStyle="1" w:styleId="shorttext">
    <w:name w:val="short_text"/>
    <w:rsid w:val="00E92243"/>
  </w:style>
  <w:style w:type="character" w:styleId="SubtleReference">
    <w:name w:val="Subtle Reference"/>
    <w:uiPriority w:val="31"/>
    <w:qFormat/>
    <w:rsid w:val="00E92243"/>
    <w:rPr>
      <w:smallCaps/>
      <w:color w:val="5A5A5A"/>
    </w:rPr>
  </w:style>
  <w:style w:type="character" w:customStyle="1" w:styleId="11">
    <w:name w:val="見出し 1 (文字)1"/>
    <w:rsid w:val="00E92243"/>
    <w:rPr>
      <w:rFonts w:ascii="Yu Gothic Light" w:eastAsia="Yu Gothic Light" w:hAnsi="Yu Gothic Light" w:cs="Times New Roman"/>
      <w:sz w:val="24"/>
      <w:szCs w:val="24"/>
      <w:lang w:val="en-GB" w:eastAsia="en-US"/>
    </w:rPr>
  </w:style>
  <w:style w:type="character" w:customStyle="1" w:styleId="21">
    <w:name w:val="見出し 2 (文字)1"/>
    <w:semiHidden/>
    <w:rsid w:val="00E92243"/>
    <w:rPr>
      <w:rFonts w:ascii="Yu Gothic Light" w:eastAsia="Yu Gothic Light" w:hAnsi="Yu Gothic Light" w:cs="Times New Roman"/>
      <w:lang w:val="en-GB" w:eastAsia="en-US"/>
    </w:rPr>
  </w:style>
  <w:style w:type="character" w:customStyle="1" w:styleId="31">
    <w:name w:val="見出し 3 (文字)1"/>
    <w:semiHidden/>
    <w:rsid w:val="00E92243"/>
    <w:rPr>
      <w:rFonts w:ascii="Yu Gothic Light" w:eastAsia="Yu Gothic Light" w:hAnsi="Yu Gothic Light" w:cs="Times New Roman"/>
      <w:lang w:val="en-GB" w:eastAsia="en-US"/>
    </w:rPr>
  </w:style>
  <w:style w:type="character" w:customStyle="1" w:styleId="41">
    <w:name w:val="見出し 4 (文字)1"/>
    <w:semiHidden/>
    <w:rsid w:val="00E92243"/>
    <w:rPr>
      <w:rFonts w:ascii="Times New Roman" w:eastAsia="Yu Gothic UI" w:hAnsi="Times New Roman"/>
      <w:b/>
      <w:bCs/>
      <w:lang w:val="en-GB" w:eastAsia="en-US"/>
    </w:rPr>
  </w:style>
  <w:style w:type="character" w:customStyle="1" w:styleId="51">
    <w:name w:val="見出し 5 (文字)1"/>
    <w:semiHidden/>
    <w:rsid w:val="00E92243"/>
    <w:rPr>
      <w:rFonts w:ascii="Yu Gothic Light" w:eastAsia="Yu Gothic Light" w:hAnsi="Yu Gothic Light" w:cs="Times New Roman"/>
      <w:lang w:val="en-GB" w:eastAsia="en-US"/>
    </w:rPr>
  </w:style>
  <w:style w:type="character" w:customStyle="1" w:styleId="10">
    <w:name w:val="脚注文字列 (文字)1"/>
    <w:semiHidden/>
    <w:rsid w:val="00E92243"/>
    <w:rPr>
      <w:rFonts w:ascii="Times New Roman" w:eastAsia="Yu Gothic UI" w:hAnsi="Times New Roman"/>
      <w:lang w:val="en-GB" w:eastAsia="en-US"/>
    </w:rPr>
  </w:style>
  <w:style w:type="character" w:customStyle="1" w:styleId="12">
    <w:name w:val="ヘッダー (文字)1"/>
    <w:semiHidden/>
    <w:rsid w:val="00E92243"/>
    <w:rPr>
      <w:rFonts w:ascii="Times New Roman" w:eastAsia="Yu Gothic UI" w:hAnsi="Times New Roman"/>
      <w:lang w:val="en-GB" w:eastAsia="en-US"/>
    </w:rPr>
  </w:style>
  <w:style w:type="character" w:customStyle="1" w:styleId="13">
    <w:name w:val="本文 (文字)1"/>
    <w:semiHidden/>
    <w:rsid w:val="00E92243"/>
    <w:rPr>
      <w:rFonts w:ascii="Times New Roman" w:eastAsia="Yu Gothic UI" w:hAnsi="Times New Roman"/>
      <w:lang w:val="en-GB" w:eastAsia="en-US"/>
    </w:rPr>
  </w:style>
  <w:style w:type="character" w:customStyle="1" w:styleId="UnresolvedMention2">
    <w:name w:val="Unresolved Mention2"/>
    <w:uiPriority w:val="99"/>
    <w:unhideWhenUsed/>
    <w:rsid w:val="00E92243"/>
    <w:rPr>
      <w:color w:val="808080"/>
      <w:shd w:val="clear" w:color="auto" w:fill="E6E6E6"/>
    </w:rPr>
  </w:style>
  <w:style w:type="paragraph" w:customStyle="1" w:styleId="2">
    <w:name w:val="修订2"/>
    <w:hidden/>
    <w:semiHidden/>
    <w:rsid w:val="00E92243"/>
    <w:pPr>
      <w:spacing w:after="0" w:line="240" w:lineRule="auto"/>
    </w:pPr>
    <w:rPr>
      <w:rFonts w:ascii="Times New Roman" w:eastAsia="Malgun Gothic Semilight" w:hAnsi="Times New Roman" w:cs="Times New Roman"/>
      <w:sz w:val="20"/>
      <w:szCs w:val="20"/>
      <w:lang w:val="en-GB"/>
    </w:rPr>
  </w:style>
  <w:style w:type="character" w:customStyle="1" w:styleId="Char1">
    <w:name w:val="页眉 Char1"/>
    <w:basedOn w:val="DefaultParagraphFont"/>
    <w:qFormat/>
    <w:rsid w:val="00E92243"/>
    <w:rPr>
      <w:rFonts w:ascii="Times New Roman" w:eastAsia="Times New Roman" w:hAnsi="Times New Roman" w:cs="Times New Roman"/>
      <w:kern w:val="2"/>
      <w:sz w:val="18"/>
      <w:szCs w:val="18"/>
    </w:rPr>
  </w:style>
  <w:style w:type="character" w:customStyle="1" w:styleId="Mention1">
    <w:name w:val="Mention1"/>
    <w:uiPriority w:val="99"/>
    <w:unhideWhenUsed/>
    <w:rsid w:val="00E92243"/>
    <w:rPr>
      <w:color w:val="2B579A"/>
      <w:shd w:val="clear" w:color="auto" w:fill="E1DFDD"/>
    </w:rPr>
  </w:style>
  <w:style w:type="character" w:customStyle="1" w:styleId="search-word-mail">
    <w:name w:val="search-word-mail"/>
    <w:rsid w:val="00E92243"/>
  </w:style>
  <w:style w:type="paragraph" w:styleId="NoSpacing">
    <w:name w:val="No Spacing"/>
    <w:uiPriority w:val="1"/>
    <w:qFormat/>
    <w:rsid w:val="00E92243"/>
    <w:pPr>
      <w:spacing w:after="0" w:line="240" w:lineRule="auto"/>
    </w:pPr>
    <w:rPr>
      <w:rFonts w:ascii="Times New Roman" w:eastAsia="Times New Roman" w:hAnsi="Times New Roman" w:cs="Times New Roman"/>
      <w:sz w:val="20"/>
      <w:szCs w:val="20"/>
      <w:lang w:val="en-GB"/>
    </w:rPr>
  </w:style>
  <w:style w:type="character" w:customStyle="1" w:styleId="word">
    <w:name w:val="word"/>
    <w:rsid w:val="00E92243"/>
  </w:style>
  <w:style w:type="character" w:customStyle="1" w:styleId="14">
    <w:name w:val="未处理的提及1"/>
    <w:uiPriority w:val="99"/>
    <w:semiHidden/>
    <w:rsid w:val="00E92243"/>
    <w:rPr>
      <w:color w:val="605E5C"/>
      <w:shd w:val="clear" w:color="auto" w:fill="E1DFDD"/>
    </w:rPr>
  </w:style>
  <w:style w:type="character" w:customStyle="1" w:styleId="NoteHeadingChar1">
    <w:name w:val="Note Heading Char1"/>
    <w:basedOn w:val="DefaultParagraphFont"/>
    <w:uiPriority w:val="99"/>
    <w:rsid w:val="00E92243"/>
    <w:rPr>
      <w:lang w:val="en-GB" w:eastAsia="en-US"/>
    </w:rPr>
  </w:style>
  <w:style w:type="character" w:customStyle="1" w:styleId="st">
    <w:name w:val="st"/>
    <w:rsid w:val="00E92243"/>
  </w:style>
  <w:style w:type="character" w:customStyle="1" w:styleId="st1">
    <w:name w:val="st1"/>
    <w:rsid w:val="00E92243"/>
  </w:style>
  <w:style w:type="character" w:customStyle="1" w:styleId="Char10">
    <w:name w:val="注释标题 Char1"/>
    <w:uiPriority w:val="99"/>
    <w:semiHidden/>
    <w:rsid w:val="00E92243"/>
    <w:rPr>
      <w:rFonts w:ascii="Times New Roman" w:hAnsi="Times New Roman"/>
      <w:lang w:val="en-GB" w:eastAsia="en-US"/>
    </w:rPr>
  </w:style>
  <w:style w:type="paragraph" w:customStyle="1" w:styleId="B11">
    <w:name w:val="B1+"/>
    <w:basedOn w:val="B1"/>
    <w:link w:val="B1Car"/>
    <w:rsid w:val="00E92243"/>
    <w:pPr>
      <w:tabs>
        <w:tab w:val="num" w:pos="737"/>
      </w:tabs>
      <w:ind w:left="737" w:hanging="453"/>
    </w:pPr>
  </w:style>
  <w:style w:type="character" w:customStyle="1" w:styleId="B1Car">
    <w:name w:val="B1+ Car"/>
    <w:link w:val="B11"/>
    <w:rsid w:val="00E9224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C9330C9-2006-41C0-882F-D2B17D81E1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A0BEE-4F9B-4EB4-BD2A-CB6F9329896D}">
  <ds:schemaRefs>
    <ds:schemaRef ds:uri="http://schemas.microsoft.com/sharepoint/v3/contenttype/forms"/>
  </ds:schemaRefs>
</ds:datastoreItem>
</file>

<file path=customXml/itemProps3.xml><?xml version="1.0" encoding="utf-8"?>
<ds:datastoreItem xmlns:ds="http://schemas.openxmlformats.org/officeDocument/2006/customXml" ds:itemID="{0237C81D-1785-4D77-97D0-37215F00635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5609</Words>
  <Characters>29728</Characters>
  <Application>Microsoft Office Word</Application>
  <DocSecurity>0</DocSecurity>
  <Lines>247</Lines>
  <Paragraphs>70</Paragraphs>
  <ScaleCrop>false</ScaleCrop>
  <Company/>
  <LinksUpToDate>false</LinksUpToDate>
  <CharactersWithSpaces>35267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22</cp:revision>
  <dcterms:created xsi:type="dcterms:W3CDTF">2021-07-16T14:38:00Z</dcterms:created>
  <dcterms:modified xsi:type="dcterms:W3CDTF">2021-08-06T11:02:00Z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